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9253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183D">
        <w:fldChar w:fldCharType="begin"/>
      </w:r>
      <w:r w:rsidR="0063183D">
        <w:instrText xml:space="preserve"> DOCPROPERTY  TSG/WGRef  \* MERGEFORMAT </w:instrText>
      </w:r>
      <w:r w:rsidR="0063183D">
        <w:fldChar w:fldCharType="separate"/>
      </w:r>
      <w:r w:rsidR="00BD283F">
        <w:rPr>
          <w:b/>
          <w:noProof/>
          <w:sz w:val="24"/>
        </w:rPr>
        <w:t>CT</w:t>
      </w:r>
      <w:r w:rsidR="006318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63183D">
        <w:fldChar w:fldCharType="begin"/>
      </w:r>
      <w:r w:rsidR="0063183D">
        <w:instrText xml:space="preserve"> DOCPROPERTY  MtgSeq  \* MERGEFORMAT </w:instrText>
      </w:r>
      <w:r w:rsidR="0063183D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6318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3183D">
        <w:fldChar w:fldCharType="begin"/>
      </w:r>
      <w:r w:rsidR="0063183D">
        <w:instrText xml:space="preserve"> DOCPROPERTY  Tdoc#  \* MERGEFORMAT </w:instrText>
      </w:r>
      <w:r w:rsidR="0063183D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63183D">
        <w:rPr>
          <w:b/>
          <w:i/>
          <w:noProof/>
          <w:sz w:val="28"/>
        </w:rPr>
        <w:t>497</w:t>
      </w:r>
      <w:r w:rsidR="0063183D">
        <w:rPr>
          <w:b/>
          <w:i/>
          <w:noProof/>
          <w:sz w:val="28"/>
        </w:rPr>
        <w:fldChar w:fldCharType="end"/>
      </w:r>
    </w:p>
    <w:p w14:paraId="7CB45193" w14:textId="18F818B1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63183D">
        <w:fldChar w:fldCharType="begin"/>
      </w:r>
      <w:r w:rsidR="0063183D">
        <w:instrText xml:space="preserve"> DOCPROPERTY  StartDate  \* MERGEFORMAT </w:instrText>
      </w:r>
      <w:r w:rsidR="0063183D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63183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3183D">
        <w:fldChar w:fldCharType="begin"/>
      </w:r>
      <w:r w:rsidR="0063183D">
        <w:instrText xml:space="preserve"> DOCPROPERTY  EndDate  \* MERGEFORMAT </w:instrText>
      </w:r>
      <w:r w:rsidR="0063183D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63183D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63183D" w:rsidRPr="0063183D">
        <w:rPr>
          <w:b/>
          <w:noProof/>
          <w:sz w:val="24"/>
        </w:rPr>
        <w:tab/>
      </w:r>
      <w:r w:rsidR="0063183D" w:rsidRPr="0063183D">
        <w:rPr>
          <w:b/>
          <w:noProof/>
          <w:sz w:val="24"/>
        </w:rPr>
        <w:tab/>
      </w:r>
      <w:r w:rsidR="0063183D" w:rsidRPr="0063183D">
        <w:rPr>
          <w:b/>
          <w:noProof/>
          <w:sz w:val="24"/>
        </w:rPr>
        <w:tab/>
      </w:r>
      <w:r w:rsidR="0063183D" w:rsidRPr="0063183D">
        <w:rPr>
          <w:b/>
          <w:noProof/>
          <w:sz w:val="24"/>
        </w:rPr>
        <w:tab/>
      </w:r>
      <w:r w:rsidR="0063183D" w:rsidRPr="0063183D">
        <w:rPr>
          <w:b/>
          <w:noProof/>
          <w:sz w:val="24"/>
        </w:rPr>
        <w:tab/>
      </w:r>
      <w:r w:rsidR="0063183D" w:rsidRPr="0063183D">
        <w:rPr>
          <w:b/>
          <w:noProof/>
          <w:sz w:val="24"/>
        </w:rPr>
        <w:tab/>
        <w:t xml:space="preserve"> (Revision of C3-2251</w:t>
      </w:r>
      <w:r w:rsidR="0063183D">
        <w:rPr>
          <w:b/>
          <w:noProof/>
          <w:sz w:val="24"/>
        </w:rPr>
        <w:t>37</w:t>
      </w:r>
      <w:r w:rsidR="0063183D" w:rsidRPr="0063183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666DF" w:rsidR="001E41F3" w:rsidRPr="00410371" w:rsidRDefault="006318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</w:t>
            </w:r>
            <w:r w:rsidR="00F15B1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360C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B782D" w:rsidR="001E41F3" w:rsidRPr="00410371" w:rsidRDefault="006318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7024C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70C9A9" w:rsidR="001E41F3" w:rsidRPr="00410371" w:rsidRDefault="006318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49401" w:rsidR="001E41F3" w:rsidRPr="00410371" w:rsidRDefault="006318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</w:t>
            </w:r>
            <w:r w:rsidR="008360CE">
              <w:rPr>
                <w:b/>
                <w:noProof/>
                <w:sz w:val="28"/>
              </w:rPr>
              <w:t>1</w:t>
            </w:r>
            <w:r w:rsidR="00546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4FD69" w:rsidR="001E41F3" w:rsidRDefault="00776E2F" w:rsidP="00776E2F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ja-JP"/>
              </w:rPr>
              <w:t>C</w:t>
            </w:r>
            <w:r w:rsidR="008360CE" w:rsidRPr="008360CE">
              <w:rPr>
                <w:lang w:val="en-US" w:eastAsia="ja-JP"/>
              </w:rPr>
              <w:t xml:space="preserve">orrection in </w:t>
            </w:r>
            <w:proofErr w:type="spellStart"/>
            <w:r w:rsidR="00A84666">
              <w:t>Eees_UEIdentifier</w:t>
            </w:r>
            <w:proofErr w:type="spellEnd"/>
            <w:r w:rsidR="00A84666">
              <w:t xml:space="preserve">, </w:t>
            </w:r>
            <w:proofErr w:type="spellStart"/>
            <w:r>
              <w:t>Eees_ACRManagementEvent</w:t>
            </w:r>
            <w:proofErr w:type="spellEnd"/>
            <w:r w:rsidR="00D75FCB">
              <w:rPr>
                <w:noProof/>
              </w:rPr>
              <w:t xml:space="preserve"> </w:t>
            </w:r>
            <w:r w:rsidR="00A84666">
              <w:rPr>
                <w:noProof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97AA5" w:rsidR="001E41F3" w:rsidRDefault="00631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C8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61358B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9FB41" w:rsidR="001E41F3" w:rsidRDefault="008360CE">
            <w:pPr>
              <w:pStyle w:val="CRCoverPage"/>
              <w:spacing w:after="0"/>
              <w:ind w:left="100"/>
              <w:rPr>
                <w:noProof/>
              </w:rPr>
            </w:pPr>
            <w:r w:rsidRPr="008360CE"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10F16" w:rsidR="001E41F3" w:rsidRDefault="00631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7579">
              <w:rPr>
                <w:noProof/>
              </w:rPr>
              <w:t>2022-11-</w:t>
            </w:r>
            <w:r w:rsidR="0061358B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6940D7" w:rsidR="00396FE8" w:rsidRPr="00A84666" w:rsidRDefault="00495937" w:rsidP="00A84666">
            <w:pPr>
              <w:rPr>
                <w:rFonts w:ascii="Arial" w:hAnsi="Arial"/>
                <w:lang w:val="en-US" w:eastAsia="ja-JP"/>
              </w:rPr>
            </w:pPr>
            <w:proofErr w:type="spellStart"/>
            <w:r>
              <w:rPr>
                <w:rFonts w:ascii="Arial" w:hAnsi="Arial"/>
                <w:lang w:val="en-US" w:eastAsia="ja-JP"/>
              </w:rPr>
              <w:t>eesAckUri</w:t>
            </w:r>
            <w:proofErr w:type="spellEnd"/>
            <w:r w:rsidR="00D75FCB" w:rsidRPr="007F2E61">
              <w:rPr>
                <w:rFonts w:ascii="Arial" w:hAnsi="Arial"/>
                <w:lang w:val="en-US" w:eastAsia="ja-JP"/>
              </w:rPr>
              <w:t xml:space="preserve"> </w:t>
            </w:r>
            <w:r w:rsidR="00C94BAD" w:rsidRPr="007F2E61">
              <w:rPr>
                <w:rFonts w:ascii="Arial" w:hAnsi="Arial"/>
                <w:lang w:val="en-US" w:eastAsia="ja-JP"/>
              </w:rPr>
              <w:t xml:space="preserve">is </w:t>
            </w:r>
            <w:r>
              <w:rPr>
                <w:rFonts w:ascii="Arial" w:hAnsi="Arial"/>
                <w:lang w:val="en-US" w:eastAsia="ja-JP"/>
              </w:rPr>
              <w:t xml:space="preserve">defined additionally in </w:t>
            </w:r>
            <w:proofErr w:type="spellStart"/>
            <w:r w:rsidRPr="00495937">
              <w:rPr>
                <w:rFonts w:ascii="Arial" w:hAnsi="Arial"/>
                <w:lang w:val="en-US" w:eastAsia="ja-JP"/>
              </w:rPr>
              <w:t>UpPathChangeInfo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 of </w:t>
            </w:r>
            <w:proofErr w:type="spellStart"/>
            <w:r w:rsidRPr="00495937">
              <w:rPr>
                <w:rFonts w:ascii="Arial" w:hAnsi="Arial"/>
                <w:lang w:val="en-US" w:eastAsia="ja-JP"/>
              </w:rPr>
              <w:t>Eees_ACRManagementEvent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 data model whereas it is not defined the </w:t>
            </w:r>
            <w:proofErr w:type="spellStart"/>
            <w:r>
              <w:rPr>
                <w:rFonts w:ascii="Arial" w:hAnsi="Arial"/>
                <w:lang w:val="en-US" w:eastAsia="ja-JP"/>
              </w:rPr>
              <w:t>openAPI</w:t>
            </w:r>
            <w:proofErr w:type="spellEnd"/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07A61" w14:textId="51E39BAA" w:rsidR="008C3189" w:rsidRDefault="00495937" w:rsidP="00495937">
            <w:pPr>
              <w:pStyle w:val="CRCoverPage"/>
              <w:spacing w:after="0"/>
              <w:rPr>
                <w:lang w:val="en-US" w:eastAsia="ja-JP"/>
              </w:rPr>
            </w:pPr>
            <w:r>
              <w:rPr>
                <w:noProof/>
              </w:rPr>
              <w:t xml:space="preserve">eesAckUri is removed from </w:t>
            </w:r>
            <w:proofErr w:type="spellStart"/>
            <w:r w:rsidRPr="00495937">
              <w:rPr>
                <w:lang w:val="en-US" w:eastAsia="ja-JP"/>
              </w:rPr>
              <w:t>UpPathChangeInfo</w:t>
            </w:r>
            <w:proofErr w:type="spellEnd"/>
            <w:r>
              <w:rPr>
                <w:lang w:val="en-US" w:eastAsia="ja-JP"/>
              </w:rPr>
              <w:t xml:space="preserve"> in the data model clause.</w:t>
            </w:r>
          </w:p>
          <w:p w14:paraId="7276E65F" w14:textId="77777777" w:rsidR="00A84666" w:rsidRDefault="00A84666" w:rsidP="00495937">
            <w:pPr>
              <w:pStyle w:val="CRCoverPage"/>
              <w:spacing w:after="0"/>
              <w:rPr>
                <w:noProof/>
              </w:rPr>
            </w:pPr>
          </w:p>
          <w:p w14:paraId="31C656EC" w14:textId="1B5B989F" w:rsidR="003B7A63" w:rsidRDefault="00A84666" w:rsidP="00D44E31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ja-JP"/>
              </w:rPr>
              <w:t xml:space="preserve">The display text alignment for multiple line is performed. The display text is added in the </w:t>
            </w:r>
            <w:proofErr w:type="spellStart"/>
            <w:r>
              <w:rPr>
                <w:lang w:val="en-US" w:eastAsia="ja-JP"/>
              </w:rPr>
              <w:t>openAPI</w:t>
            </w:r>
            <w:proofErr w:type="spellEnd"/>
            <w:r>
              <w:rPr>
                <w:lang w:val="en-US" w:eastAsia="ja-JP"/>
              </w:rPr>
              <w:t xml:space="preserve"> for more clarity.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236849" w:rsidR="007C6360" w:rsidRDefault="00495937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inconsistency between the data model and openAPI definition for </w:t>
            </w:r>
            <w:proofErr w:type="spellStart"/>
            <w:r w:rsidR="00A84666">
              <w:t>Eees_</w:t>
            </w:r>
            <w:proofErr w:type="gramStart"/>
            <w:r w:rsidR="00A84666">
              <w:t>UEIdentifier</w:t>
            </w:r>
            <w:proofErr w:type="spellEnd"/>
            <w:r w:rsidR="00A84666">
              <w:t xml:space="preserve"> ,</w:t>
            </w:r>
            <w:proofErr w:type="gramEnd"/>
            <w:r w:rsidR="00A84666">
              <w:t xml:space="preserve"> </w:t>
            </w:r>
            <w:proofErr w:type="spellStart"/>
            <w:r w:rsidRPr="00495937">
              <w:rPr>
                <w:lang w:val="en-US" w:eastAsia="ja-JP"/>
              </w:rPr>
              <w:t>Eees_ACRManagementEvent</w:t>
            </w:r>
            <w:proofErr w:type="spellEnd"/>
            <w:r>
              <w:rPr>
                <w:lang w:val="en-US" w:eastAsia="ja-JP"/>
              </w:rPr>
              <w:t xml:space="preserve"> for this release.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8E27E2" w:rsidR="007C6360" w:rsidRDefault="003E593A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8.6.5.2.9, </w:t>
            </w:r>
            <w:r w:rsidR="003D4EA9">
              <w:rPr>
                <w:noProof/>
              </w:rPr>
              <w:t xml:space="preserve">A.4, </w:t>
            </w:r>
            <w:r>
              <w:rPr>
                <w:noProof/>
              </w:rPr>
              <w:t>A.7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CEE2C3" w:rsidR="007C6360" w:rsidRDefault="0015741E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introduces backward compatible correction into the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 of </w:t>
            </w:r>
            <w:proofErr w:type="spellStart"/>
            <w:r w:rsidRPr="0015741E">
              <w:rPr>
                <w:bCs/>
              </w:rPr>
              <w:t>Eees_ACRManagementEvent</w:t>
            </w:r>
            <w:proofErr w:type="spellEnd"/>
            <w:r w:rsidR="00A84666">
              <w:rPr>
                <w:bCs/>
              </w:rPr>
              <w:t xml:space="preserve">, </w:t>
            </w:r>
            <w:proofErr w:type="spellStart"/>
            <w:r w:rsidR="00A84666">
              <w:t>Eees_UEIdentifier</w:t>
            </w:r>
            <w:proofErr w:type="spellEnd"/>
            <w:r w:rsidRPr="0015741E">
              <w:rPr>
                <w:bCs/>
              </w:rPr>
              <w:t xml:space="preserve"> </w:t>
            </w:r>
            <w:r>
              <w:rPr>
                <w:noProof/>
                <w:lang w:eastAsia="zh-CN"/>
              </w:rPr>
              <w:t>API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75A548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CC58BC" w14:textId="77777777" w:rsidR="00A84666" w:rsidRDefault="00A84666" w:rsidP="00A84666">
      <w:pPr>
        <w:pStyle w:val="Heading5"/>
        <w:rPr>
          <w:lang w:eastAsia="zh-CN"/>
        </w:rPr>
      </w:pPr>
      <w:bookmarkStart w:id="1" w:name="_Hlk118363245"/>
      <w:r>
        <w:rPr>
          <w:lang w:eastAsia="zh-CN"/>
        </w:rPr>
        <w:t>8.6.5.2.9</w:t>
      </w:r>
      <w:r>
        <w:rPr>
          <w:lang w:eastAsia="zh-CN"/>
        </w:rPr>
        <w:tab/>
        <w:t xml:space="preserve">Type: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</w:p>
    <w:p w14:paraId="28750794" w14:textId="77777777" w:rsidR="00A84666" w:rsidRDefault="00A84666" w:rsidP="00A84666">
      <w:pPr>
        <w:pStyle w:val="TH"/>
      </w:pPr>
      <w:r>
        <w:rPr>
          <w:noProof/>
        </w:rPr>
        <w:t>Table 8.6.5.2.9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400"/>
        <w:gridCol w:w="426"/>
        <w:gridCol w:w="1134"/>
        <w:gridCol w:w="3969"/>
        <w:gridCol w:w="1306"/>
      </w:tblGrid>
      <w:tr w:rsidR="00A84666" w14:paraId="642CEFA9" w14:textId="77777777" w:rsidTr="007B042A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CB08618" w14:textId="77777777" w:rsidR="00A84666" w:rsidRDefault="00A84666" w:rsidP="007B042A">
            <w:pPr>
              <w:pStyle w:val="TAH"/>
            </w:pPr>
            <w:r>
              <w:t>Attribute name</w:t>
            </w:r>
          </w:p>
        </w:tc>
        <w:tc>
          <w:tcPr>
            <w:tcW w:w="1400" w:type="dxa"/>
            <w:shd w:val="clear" w:color="auto" w:fill="C0C0C0"/>
            <w:hideMark/>
          </w:tcPr>
          <w:p w14:paraId="0B150B95" w14:textId="77777777" w:rsidR="00A84666" w:rsidRDefault="00A84666" w:rsidP="007B042A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416A03D5" w14:textId="77777777" w:rsidR="00A84666" w:rsidRDefault="00A84666" w:rsidP="007B042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B21DEC5" w14:textId="77777777" w:rsidR="00A84666" w:rsidRPr="002212A6" w:rsidRDefault="00A84666" w:rsidP="007B042A">
            <w:pPr>
              <w:pStyle w:val="TAH"/>
            </w:pPr>
            <w:r w:rsidRPr="002212A6">
              <w:t>Cardinality</w:t>
            </w:r>
          </w:p>
        </w:tc>
        <w:tc>
          <w:tcPr>
            <w:tcW w:w="3969" w:type="dxa"/>
            <w:shd w:val="clear" w:color="auto" w:fill="C0C0C0"/>
            <w:hideMark/>
          </w:tcPr>
          <w:p w14:paraId="7D6BDD9D" w14:textId="77777777" w:rsidR="00A84666" w:rsidRDefault="00A84666" w:rsidP="007B042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2E21DD20" w14:textId="77777777" w:rsidR="00A84666" w:rsidRDefault="00A84666" w:rsidP="007B042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84666" w:rsidRPr="001E0D95" w14:paraId="6AB14503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2AF31AD6" w14:textId="77777777" w:rsidR="00A84666" w:rsidRDefault="00A84666" w:rsidP="007B042A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00" w:type="dxa"/>
            <w:shd w:val="clear" w:color="auto" w:fill="auto"/>
          </w:tcPr>
          <w:p w14:paraId="4B59418F" w14:textId="77777777" w:rsidR="00A84666" w:rsidRPr="001E0D95" w:rsidRDefault="00A84666" w:rsidP="007B042A">
            <w:pPr>
              <w:pStyle w:val="TAL"/>
            </w:pPr>
            <w:proofErr w:type="spellStart"/>
            <w:r>
              <w:rPr>
                <w:lang w:eastAsia="zh-CN"/>
              </w:rPr>
              <w:t>IndUeI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14:paraId="3A34DF2B" w14:textId="77777777" w:rsidR="00A84666" w:rsidRPr="001E0D95" w:rsidRDefault="00A84666" w:rsidP="007B042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196254C2" w14:textId="77777777" w:rsidR="00A84666" w:rsidRPr="001E0D95" w:rsidRDefault="00A84666" w:rsidP="007B042A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6C5A4BAC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concerned UE's identification information.</w:t>
            </w:r>
          </w:p>
        </w:tc>
        <w:tc>
          <w:tcPr>
            <w:tcW w:w="1306" w:type="dxa"/>
            <w:shd w:val="clear" w:color="auto" w:fill="auto"/>
          </w:tcPr>
          <w:p w14:paraId="5F160456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2E685CAD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2DB161E7" w14:textId="77777777" w:rsidR="00A84666" w:rsidRDefault="00A84666" w:rsidP="007B042A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400" w:type="dxa"/>
            <w:shd w:val="clear" w:color="auto" w:fill="auto"/>
          </w:tcPr>
          <w:p w14:paraId="09059E48" w14:textId="77777777" w:rsidR="00A84666" w:rsidRDefault="00A84666" w:rsidP="007B042A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14:paraId="3795EEF2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0DFC9C00" w14:textId="77777777" w:rsidR="00A84666" w:rsidRDefault="00A84666" w:rsidP="007B042A">
            <w:pPr>
              <w:pStyle w:val="TAC"/>
            </w:pPr>
            <w:r>
              <w:t>1</w:t>
            </w:r>
          </w:p>
        </w:tc>
        <w:tc>
          <w:tcPr>
            <w:tcW w:w="3969" w:type="dxa"/>
            <w:shd w:val="clear" w:color="auto" w:fill="auto"/>
          </w:tcPr>
          <w:p w14:paraId="2EF95690" w14:textId="77777777" w:rsidR="00A84666" w:rsidRDefault="00A84666" w:rsidP="007B04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cs="Arial" w:hint="eastAsia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the type of notification regarding UP path management event.</w:t>
            </w:r>
          </w:p>
        </w:tc>
        <w:tc>
          <w:tcPr>
            <w:tcW w:w="1306" w:type="dxa"/>
            <w:shd w:val="clear" w:color="auto" w:fill="auto"/>
          </w:tcPr>
          <w:p w14:paraId="2E7A8C62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6327368B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74B820DA" w14:textId="77777777" w:rsidR="00A84666" w:rsidRPr="001E0D95" w:rsidRDefault="00A84666" w:rsidP="007B04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sourceTrafficRoute</w:t>
            </w:r>
            <w:proofErr w:type="spellEnd"/>
          </w:p>
        </w:tc>
        <w:tc>
          <w:tcPr>
            <w:tcW w:w="1400" w:type="dxa"/>
            <w:shd w:val="clear" w:color="auto" w:fill="auto"/>
          </w:tcPr>
          <w:p w14:paraId="56D13A63" w14:textId="77777777" w:rsidR="00A84666" w:rsidRPr="001E0D95" w:rsidRDefault="00A84666" w:rsidP="007B042A">
            <w:pPr>
              <w:pStyle w:val="TAL"/>
              <w:rPr>
                <w:lang w:eastAsia="zh-CN"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14:paraId="33B9D716" w14:textId="77777777" w:rsidR="00A84666" w:rsidRPr="001E0D95" w:rsidRDefault="00A84666" w:rsidP="007B04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7B7D28C7" w14:textId="77777777" w:rsidR="00A84666" w:rsidRPr="001E0D95" w:rsidRDefault="00A84666" w:rsidP="007B04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0B924691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information associated to the source DNAI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05A9EE4A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27410AC4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72644C08" w14:textId="77777777" w:rsidR="00A84666" w:rsidRDefault="00A84666" w:rsidP="007B04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targetTrafficRoute</w:t>
            </w:r>
            <w:proofErr w:type="spellEnd"/>
          </w:p>
        </w:tc>
        <w:tc>
          <w:tcPr>
            <w:tcW w:w="1400" w:type="dxa"/>
            <w:shd w:val="clear" w:color="auto" w:fill="auto"/>
          </w:tcPr>
          <w:p w14:paraId="0CC5D16F" w14:textId="77777777" w:rsidR="00A84666" w:rsidRDefault="00A84666" w:rsidP="007B042A">
            <w:pPr>
              <w:pStyle w:val="TAL"/>
              <w:rPr>
                <w:lang w:eastAsia="zh-CN"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14:paraId="1C0052FD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37C6836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66B6B136" w14:textId="77777777" w:rsidR="00A84666" w:rsidRDefault="00A84666" w:rsidP="007B04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information associated to the</w:t>
            </w:r>
            <w:r>
              <w:rPr>
                <w:rFonts w:cs="Arial"/>
                <w:szCs w:val="18"/>
                <w:lang w:eastAsia="zh-CN"/>
              </w:rPr>
              <w:t xml:space="preserve"> target</w:t>
            </w:r>
            <w:r>
              <w:rPr>
                <w:rFonts w:cs="Arial" w:hint="eastAsia"/>
                <w:szCs w:val="18"/>
                <w:lang w:eastAsia="zh-CN"/>
              </w:rPr>
              <w:t xml:space="preserve"> DNAI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09B95D68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07C97E83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0546CC96" w14:textId="77777777" w:rsidR="00A84666" w:rsidRPr="00E764EB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sourceDnai</w:t>
            </w:r>
          </w:p>
        </w:tc>
        <w:tc>
          <w:tcPr>
            <w:tcW w:w="1400" w:type="dxa"/>
            <w:shd w:val="clear" w:color="auto" w:fill="auto"/>
          </w:tcPr>
          <w:p w14:paraId="08233FA2" w14:textId="77777777" w:rsidR="00A84666" w:rsidRPr="001E0D95" w:rsidRDefault="00A84666" w:rsidP="007B042A">
            <w:pPr>
              <w:pStyle w:val="TAL"/>
            </w:pPr>
            <w:r>
              <w:rPr>
                <w:noProof/>
              </w:rPr>
              <w:t>Dnai</w:t>
            </w:r>
          </w:p>
        </w:tc>
        <w:tc>
          <w:tcPr>
            <w:tcW w:w="426" w:type="dxa"/>
            <w:shd w:val="clear" w:color="auto" w:fill="auto"/>
          </w:tcPr>
          <w:p w14:paraId="4B4CD29D" w14:textId="77777777" w:rsidR="00A84666" w:rsidRPr="001E0D95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D38A3AE" w14:textId="77777777" w:rsidR="00A84666" w:rsidRPr="001E0D95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60EC3176" w14:textId="77777777" w:rsidR="00A84666" w:rsidRDefault="00A84666" w:rsidP="007B042A">
            <w:pPr>
              <w:pStyle w:val="TAL"/>
            </w:pPr>
            <w:r>
              <w:rPr>
                <w:noProof/>
              </w:rPr>
              <w:t>Source DN Access Identifier.</w:t>
            </w:r>
          </w:p>
        </w:tc>
        <w:tc>
          <w:tcPr>
            <w:tcW w:w="1306" w:type="dxa"/>
            <w:shd w:val="clear" w:color="auto" w:fill="auto"/>
          </w:tcPr>
          <w:p w14:paraId="6032613E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44D2A01F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58072C26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targetDnai</w:t>
            </w:r>
          </w:p>
        </w:tc>
        <w:tc>
          <w:tcPr>
            <w:tcW w:w="1400" w:type="dxa"/>
            <w:shd w:val="clear" w:color="auto" w:fill="auto"/>
          </w:tcPr>
          <w:p w14:paraId="26358F5D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Dnai</w:t>
            </w:r>
          </w:p>
        </w:tc>
        <w:tc>
          <w:tcPr>
            <w:tcW w:w="426" w:type="dxa"/>
            <w:shd w:val="clear" w:color="auto" w:fill="auto"/>
          </w:tcPr>
          <w:p w14:paraId="6FC9A94A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2670792A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43E50EB5" w14:textId="77777777" w:rsidR="00A84666" w:rsidRDefault="00A84666" w:rsidP="007B042A">
            <w:pPr>
              <w:pStyle w:val="TAL"/>
            </w:pPr>
            <w:r>
              <w:rPr>
                <w:noProof/>
              </w:rPr>
              <w:t>Target DN Access Identifier.</w:t>
            </w:r>
          </w:p>
        </w:tc>
        <w:tc>
          <w:tcPr>
            <w:tcW w:w="1306" w:type="dxa"/>
            <w:shd w:val="clear" w:color="auto" w:fill="auto"/>
          </w:tcPr>
          <w:p w14:paraId="45721669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5B652306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5F55A744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srcUeIpv4Addr</w:t>
            </w:r>
          </w:p>
        </w:tc>
        <w:tc>
          <w:tcPr>
            <w:tcW w:w="1400" w:type="dxa"/>
            <w:shd w:val="clear" w:color="auto" w:fill="auto"/>
          </w:tcPr>
          <w:p w14:paraId="73FECC05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426" w:type="dxa"/>
            <w:shd w:val="clear" w:color="auto" w:fill="auto"/>
          </w:tcPr>
          <w:p w14:paraId="10E5C060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911CD5C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1B001BE4" w14:textId="77777777" w:rsidR="00A84666" w:rsidRDefault="00A84666" w:rsidP="007B042A">
            <w:pPr>
              <w:pStyle w:val="TAL"/>
            </w:pPr>
            <w:r>
              <w:rPr>
                <w:noProof/>
              </w:rPr>
              <w:t xml:space="preserve">The IPv4 Address of the served UE for the source DNAI. </w:t>
            </w:r>
          </w:p>
        </w:tc>
        <w:tc>
          <w:tcPr>
            <w:tcW w:w="1306" w:type="dxa"/>
            <w:shd w:val="clear" w:color="auto" w:fill="auto"/>
          </w:tcPr>
          <w:p w14:paraId="6E3AA8A8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0EC9EB2B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51FD8FE5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srcUeIpv6Prefix</w:t>
            </w:r>
          </w:p>
        </w:tc>
        <w:tc>
          <w:tcPr>
            <w:tcW w:w="1400" w:type="dxa"/>
            <w:shd w:val="clear" w:color="auto" w:fill="auto"/>
          </w:tcPr>
          <w:p w14:paraId="0786218E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426" w:type="dxa"/>
            <w:shd w:val="clear" w:color="auto" w:fill="auto"/>
          </w:tcPr>
          <w:p w14:paraId="3FC20480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11337A05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7EDCCB48" w14:textId="77777777" w:rsidR="00A84666" w:rsidRDefault="00A84666" w:rsidP="007B042A">
            <w:pPr>
              <w:pStyle w:val="TAL"/>
            </w:pPr>
            <w:r>
              <w:rPr>
                <w:noProof/>
              </w:rPr>
              <w:t xml:space="preserve">The Ipv6 Address Prefix of the served UE for the source DNAI. </w:t>
            </w:r>
          </w:p>
        </w:tc>
        <w:tc>
          <w:tcPr>
            <w:tcW w:w="1306" w:type="dxa"/>
            <w:shd w:val="clear" w:color="auto" w:fill="auto"/>
          </w:tcPr>
          <w:p w14:paraId="776F9592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2DADE112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734F7E1A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tgtUeIpv4Addr</w:t>
            </w:r>
          </w:p>
        </w:tc>
        <w:tc>
          <w:tcPr>
            <w:tcW w:w="1400" w:type="dxa"/>
            <w:shd w:val="clear" w:color="auto" w:fill="auto"/>
          </w:tcPr>
          <w:p w14:paraId="4BA58F19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426" w:type="dxa"/>
            <w:shd w:val="clear" w:color="auto" w:fill="auto"/>
          </w:tcPr>
          <w:p w14:paraId="296FA267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3AB6079C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744EBC5E" w14:textId="77777777" w:rsidR="00A84666" w:rsidRDefault="00A84666" w:rsidP="007B042A">
            <w:pPr>
              <w:pStyle w:val="TAL"/>
            </w:pPr>
            <w:r>
              <w:rPr>
                <w:noProof/>
              </w:rPr>
              <w:t xml:space="preserve">The IPv4 Address of the served UE for the target DNAI. </w:t>
            </w:r>
          </w:p>
        </w:tc>
        <w:tc>
          <w:tcPr>
            <w:tcW w:w="1306" w:type="dxa"/>
            <w:shd w:val="clear" w:color="auto" w:fill="auto"/>
          </w:tcPr>
          <w:p w14:paraId="0B9D540B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658049E3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02A0366D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tgtUeIpv6Prefix</w:t>
            </w:r>
          </w:p>
        </w:tc>
        <w:tc>
          <w:tcPr>
            <w:tcW w:w="1400" w:type="dxa"/>
            <w:shd w:val="clear" w:color="auto" w:fill="auto"/>
          </w:tcPr>
          <w:p w14:paraId="5754A0A1" w14:textId="77777777" w:rsidR="00A84666" w:rsidRDefault="00A84666" w:rsidP="007B04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426" w:type="dxa"/>
            <w:shd w:val="clear" w:color="auto" w:fill="auto"/>
          </w:tcPr>
          <w:p w14:paraId="64A320B2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612A4632" w14:textId="77777777" w:rsidR="00A84666" w:rsidRDefault="00A84666" w:rsidP="007B042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9" w:type="dxa"/>
            <w:shd w:val="clear" w:color="auto" w:fill="auto"/>
          </w:tcPr>
          <w:p w14:paraId="2DD3DDD5" w14:textId="77777777" w:rsidR="00A84666" w:rsidRDefault="00A84666" w:rsidP="007B042A">
            <w:pPr>
              <w:pStyle w:val="TAL"/>
            </w:pPr>
            <w:r>
              <w:rPr>
                <w:noProof/>
              </w:rPr>
              <w:t xml:space="preserve">The Ipv6 Address Prefix of the served UE for the target DNAI. </w:t>
            </w:r>
          </w:p>
        </w:tc>
        <w:tc>
          <w:tcPr>
            <w:tcW w:w="1306" w:type="dxa"/>
            <w:shd w:val="clear" w:color="auto" w:fill="auto"/>
          </w:tcPr>
          <w:p w14:paraId="33F1FCE9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  <w:tr w:rsidR="00A84666" w:rsidRPr="001E0D95" w14:paraId="12E99A59" w14:textId="77777777" w:rsidTr="007B042A">
        <w:trPr>
          <w:jc w:val="center"/>
        </w:trPr>
        <w:tc>
          <w:tcPr>
            <w:tcW w:w="1430" w:type="dxa"/>
            <w:shd w:val="clear" w:color="auto" w:fill="auto"/>
          </w:tcPr>
          <w:p w14:paraId="059F821A" w14:textId="77777777" w:rsidR="00A84666" w:rsidRDefault="00A84666" w:rsidP="007B042A">
            <w:pPr>
              <w:pStyle w:val="TAL"/>
              <w:rPr>
                <w:noProof/>
              </w:rPr>
            </w:pPr>
            <w:del w:id="2" w:author="NOKIA" w:date="2022-09-26T15:53:00Z">
              <w:r w:rsidDel="00CB6072">
                <w:rPr>
                  <w:lang w:eastAsia="zh-CN"/>
                </w:rPr>
                <w:delText>eesAckUri</w:delText>
              </w:r>
            </w:del>
          </w:p>
        </w:tc>
        <w:tc>
          <w:tcPr>
            <w:tcW w:w="1400" w:type="dxa"/>
            <w:shd w:val="clear" w:color="auto" w:fill="auto"/>
          </w:tcPr>
          <w:p w14:paraId="534EE3DB" w14:textId="77777777" w:rsidR="00A84666" w:rsidRDefault="00A84666" w:rsidP="007B042A">
            <w:pPr>
              <w:pStyle w:val="TAL"/>
              <w:rPr>
                <w:noProof/>
              </w:rPr>
            </w:pPr>
            <w:del w:id="3" w:author="NOKIA" w:date="2022-09-26T15:53:00Z">
              <w:r w:rsidDel="00CB6072">
                <w:rPr>
                  <w:noProof/>
                </w:rPr>
                <w:delText>Uri</w:delText>
              </w:r>
            </w:del>
          </w:p>
        </w:tc>
        <w:tc>
          <w:tcPr>
            <w:tcW w:w="426" w:type="dxa"/>
            <w:shd w:val="clear" w:color="auto" w:fill="auto"/>
          </w:tcPr>
          <w:p w14:paraId="14881C2E" w14:textId="77777777" w:rsidR="00A84666" w:rsidRDefault="00A84666" w:rsidP="007B042A">
            <w:pPr>
              <w:pStyle w:val="TAC"/>
              <w:rPr>
                <w:noProof/>
              </w:rPr>
            </w:pPr>
            <w:del w:id="4" w:author="NOKIA" w:date="2022-09-26T15:53:00Z">
              <w:r w:rsidDel="00CB6072">
                <w:rPr>
                  <w:noProof/>
                </w:rPr>
                <w:delText>O</w:delText>
              </w:r>
            </w:del>
          </w:p>
        </w:tc>
        <w:tc>
          <w:tcPr>
            <w:tcW w:w="1134" w:type="dxa"/>
            <w:shd w:val="clear" w:color="auto" w:fill="auto"/>
          </w:tcPr>
          <w:p w14:paraId="44ADDF76" w14:textId="77777777" w:rsidR="00A84666" w:rsidRDefault="00A84666" w:rsidP="007B042A">
            <w:pPr>
              <w:pStyle w:val="TAC"/>
              <w:rPr>
                <w:noProof/>
              </w:rPr>
            </w:pPr>
            <w:del w:id="5" w:author="NOKIA" w:date="2022-09-26T15:53:00Z">
              <w:r w:rsidDel="00CB6072">
                <w:rPr>
                  <w:noProof/>
                </w:rPr>
                <w:delText>0..1</w:delText>
              </w:r>
            </w:del>
          </w:p>
        </w:tc>
        <w:tc>
          <w:tcPr>
            <w:tcW w:w="3969" w:type="dxa"/>
            <w:shd w:val="clear" w:color="auto" w:fill="auto"/>
          </w:tcPr>
          <w:p w14:paraId="5D628809" w14:textId="77777777" w:rsidR="00A84666" w:rsidRDefault="00A84666" w:rsidP="007B042A">
            <w:pPr>
              <w:pStyle w:val="TAL"/>
              <w:rPr>
                <w:noProof/>
                <w:lang w:eastAsia="zh-CN"/>
              </w:rPr>
            </w:pPr>
            <w:del w:id="6" w:author="NOKIA" w:date="2022-09-26T15:53:00Z">
              <w:r w:rsidDel="00CB6072">
                <w:rPr>
                  <w:noProof/>
                  <w:lang w:eastAsia="zh-CN"/>
                </w:rPr>
                <w:delText>The URI provided by the EES and to be used for the EAS acknowledgement.</w:delText>
              </w:r>
            </w:del>
          </w:p>
        </w:tc>
        <w:tc>
          <w:tcPr>
            <w:tcW w:w="1306" w:type="dxa"/>
            <w:shd w:val="clear" w:color="auto" w:fill="auto"/>
          </w:tcPr>
          <w:p w14:paraId="280996C4" w14:textId="77777777" w:rsidR="00A84666" w:rsidRPr="001E0D95" w:rsidRDefault="00A84666" w:rsidP="007B04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D30434" w14:textId="77777777" w:rsidR="00A84666" w:rsidRDefault="00A84666" w:rsidP="00A84666">
      <w:pPr>
        <w:rPr>
          <w:lang w:eastAsia="zh-CN"/>
        </w:rPr>
      </w:pPr>
    </w:p>
    <w:p w14:paraId="4E2FE860" w14:textId="77777777" w:rsidR="00A84666" w:rsidRPr="00A02B7D" w:rsidRDefault="00A84666" w:rsidP="00A8466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2990210" w14:textId="77777777" w:rsidR="00A84666" w:rsidRDefault="00A84666" w:rsidP="00A84666">
      <w:pPr>
        <w:pStyle w:val="Heading1"/>
      </w:pPr>
      <w:bookmarkStart w:id="7" w:name="_Toc112757087"/>
      <w:r>
        <w:t>A.4</w:t>
      </w:r>
      <w:r>
        <w:tab/>
      </w:r>
      <w:proofErr w:type="spellStart"/>
      <w:r w:rsidRPr="00310802">
        <w:t>Eees_</w:t>
      </w:r>
      <w:r>
        <w:t>UEIdentifier</w:t>
      </w:r>
      <w:proofErr w:type="spellEnd"/>
      <w:r>
        <w:t xml:space="preserve"> API</w:t>
      </w:r>
      <w:bookmarkEnd w:id="7"/>
    </w:p>
    <w:p w14:paraId="02F0F310" w14:textId="77777777" w:rsidR="00A84666" w:rsidRDefault="00A84666" w:rsidP="00A84666">
      <w:pPr>
        <w:pStyle w:val="PL"/>
      </w:pPr>
      <w:proofErr w:type="spellStart"/>
      <w:r>
        <w:t>openapi</w:t>
      </w:r>
      <w:proofErr w:type="spellEnd"/>
      <w:r>
        <w:t>: 3.0.0</w:t>
      </w:r>
    </w:p>
    <w:p w14:paraId="70A958B8" w14:textId="77777777" w:rsidR="00A84666" w:rsidRDefault="00A84666" w:rsidP="00A84666">
      <w:pPr>
        <w:pStyle w:val="PL"/>
      </w:pPr>
    </w:p>
    <w:p w14:paraId="2BBD759F" w14:textId="77777777" w:rsidR="00A84666" w:rsidRDefault="00A84666" w:rsidP="00A84666">
      <w:pPr>
        <w:pStyle w:val="PL"/>
      </w:pPr>
      <w:r>
        <w:t>info:</w:t>
      </w:r>
    </w:p>
    <w:p w14:paraId="1E561906" w14:textId="77777777" w:rsidR="00A84666" w:rsidRDefault="00A84666" w:rsidP="00A84666">
      <w:pPr>
        <w:pStyle w:val="PL"/>
      </w:pPr>
      <w:r>
        <w:t xml:space="preserve">  title: EES UE Identifier Service</w:t>
      </w:r>
    </w:p>
    <w:p w14:paraId="680AC0DC" w14:textId="77777777" w:rsidR="00A84666" w:rsidRDefault="00A84666" w:rsidP="00A84666">
      <w:pPr>
        <w:pStyle w:val="PL"/>
      </w:pPr>
      <w:r>
        <w:t xml:space="preserve">  version: 1.0.0</w:t>
      </w:r>
    </w:p>
    <w:p w14:paraId="7F95B546" w14:textId="77777777" w:rsidR="00A84666" w:rsidRDefault="00A84666" w:rsidP="00A84666">
      <w:pPr>
        <w:pStyle w:val="PL"/>
      </w:pPr>
      <w:r>
        <w:t xml:space="preserve">  description: |</w:t>
      </w:r>
    </w:p>
    <w:p w14:paraId="2D583A36" w14:textId="77777777" w:rsidR="00A84666" w:rsidRDefault="00A84666" w:rsidP="00A84666">
      <w:pPr>
        <w:pStyle w:val="PL"/>
      </w:pPr>
      <w:r>
        <w:t xml:space="preserve">    EES UE Identifier Service.  </w:t>
      </w:r>
    </w:p>
    <w:p w14:paraId="2CBE0628" w14:textId="77777777" w:rsidR="00A84666" w:rsidRDefault="00A84666" w:rsidP="00A84666">
      <w:pPr>
        <w:pStyle w:val="PL"/>
      </w:pPr>
      <w:r>
        <w:t xml:space="preserve">    © 2022, 3GPP Organizational Partners (ARIB, ATIS, CCSA, ETSI, TSDSI, TTA, TTC).  </w:t>
      </w:r>
    </w:p>
    <w:p w14:paraId="10FEEC86" w14:textId="77777777" w:rsidR="00A84666" w:rsidRDefault="00A84666" w:rsidP="00A84666">
      <w:pPr>
        <w:pStyle w:val="PL"/>
      </w:pPr>
      <w:r>
        <w:t xml:space="preserve">    All rights reserved.</w:t>
      </w:r>
    </w:p>
    <w:p w14:paraId="1EC488CE" w14:textId="77777777" w:rsidR="00A84666" w:rsidRDefault="00A84666" w:rsidP="00A84666">
      <w:pPr>
        <w:pStyle w:val="PL"/>
      </w:pPr>
    </w:p>
    <w:p w14:paraId="74C0FC2F" w14:textId="77777777" w:rsidR="00A84666" w:rsidRDefault="00A84666" w:rsidP="00A84666">
      <w:pPr>
        <w:pStyle w:val="PL"/>
      </w:pPr>
      <w:proofErr w:type="spellStart"/>
      <w:r>
        <w:t>externalDocs</w:t>
      </w:r>
      <w:proofErr w:type="spellEnd"/>
      <w:r>
        <w:t>:</w:t>
      </w:r>
    </w:p>
    <w:p w14:paraId="2A977D81" w14:textId="77777777" w:rsidR="00A84666" w:rsidRDefault="00A84666" w:rsidP="00A84666">
      <w:pPr>
        <w:pStyle w:val="PL"/>
      </w:pPr>
      <w:r>
        <w:t xml:space="preserve">  description: &gt;</w:t>
      </w:r>
    </w:p>
    <w:p w14:paraId="10B67D08" w14:textId="77777777" w:rsidR="00A84666" w:rsidRDefault="00A84666" w:rsidP="00A84666">
      <w:pPr>
        <w:pStyle w:val="PL"/>
      </w:pPr>
      <w:r>
        <w:t xml:space="preserve">    3GPP TS 29.558 V17.0.0; Enabling Edge </w:t>
      </w:r>
      <w:proofErr w:type="gramStart"/>
      <w:r>
        <w:t>Applications;</w:t>
      </w:r>
      <w:proofErr w:type="gramEnd"/>
    </w:p>
    <w:p w14:paraId="43E7541A" w14:textId="77777777" w:rsidR="00A84666" w:rsidRDefault="00A84666" w:rsidP="00A84666">
      <w:pPr>
        <w:pStyle w:val="PL"/>
      </w:pPr>
      <w:r>
        <w:t xml:space="preserve">    Application Programming Interface (API) specification; Stage 3.</w:t>
      </w:r>
    </w:p>
    <w:p w14:paraId="1C924C21" w14:textId="77777777" w:rsidR="00A84666" w:rsidRDefault="00A84666" w:rsidP="00A84666">
      <w:pPr>
        <w:pStyle w:val="PL"/>
      </w:pPr>
      <w:r>
        <w:t xml:space="preserve">  url: https://www.3gpp.org/ftp/Specs/archive/29_series/29.558/</w:t>
      </w:r>
    </w:p>
    <w:p w14:paraId="337F49EF" w14:textId="77777777" w:rsidR="00A84666" w:rsidRDefault="00A84666" w:rsidP="00A84666">
      <w:pPr>
        <w:pStyle w:val="PL"/>
      </w:pPr>
    </w:p>
    <w:p w14:paraId="3544154A" w14:textId="77777777" w:rsidR="00A84666" w:rsidRDefault="00A84666" w:rsidP="00A84666">
      <w:pPr>
        <w:pStyle w:val="PL"/>
      </w:pPr>
      <w:r>
        <w:t>security:</w:t>
      </w:r>
    </w:p>
    <w:p w14:paraId="0FF18BF5" w14:textId="77777777" w:rsidR="00A84666" w:rsidRDefault="00A84666" w:rsidP="00A84666">
      <w:pPr>
        <w:pStyle w:val="PL"/>
      </w:pPr>
      <w:r>
        <w:t xml:space="preserve">  - {}</w:t>
      </w:r>
    </w:p>
    <w:p w14:paraId="4092E1D6" w14:textId="77777777" w:rsidR="00A84666" w:rsidRDefault="00A84666" w:rsidP="00A84666">
      <w:pPr>
        <w:pStyle w:val="PL"/>
      </w:pPr>
      <w:r>
        <w:t xml:space="preserve">  - oAuth2ClientCredentials: []</w:t>
      </w:r>
    </w:p>
    <w:p w14:paraId="5DEEB28C" w14:textId="77777777" w:rsidR="00A84666" w:rsidRDefault="00A84666" w:rsidP="00A84666">
      <w:pPr>
        <w:pStyle w:val="PL"/>
      </w:pPr>
    </w:p>
    <w:p w14:paraId="29447C9A" w14:textId="77777777" w:rsidR="00A84666" w:rsidRDefault="00A84666" w:rsidP="00A84666">
      <w:pPr>
        <w:pStyle w:val="PL"/>
      </w:pPr>
      <w:r>
        <w:t>servers:</w:t>
      </w:r>
    </w:p>
    <w:p w14:paraId="436CEE52" w14:textId="77777777" w:rsidR="00A84666" w:rsidRDefault="00A84666" w:rsidP="00A84666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 w:rsidRPr="007C036D">
        <w:t>eees-ueidentifier</w:t>
      </w:r>
      <w:proofErr w:type="spellEnd"/>
      <w:r>
        <w:t>/v1'</w:t>
      </w:r>
    </w:p>
    <w:p w14:paraId="44FF997A" w14:textId="77777777" w:rsidR="00A84666" w:rsidRDefault="00A84666" w:rsidP="00A84666">
      <w:pPr>
        <w:pStyle w:val="PL"/>
      </w:pPr>
      <w:r>
        <w:t xml:space="preserve">    variables:</w:t>
      </w:r>
    </w:p>
    <w:p w14:paraId="1CAFC76C" w14:textId="77777777" w:rsidR="00A84666" w:rsidRDefault="00A84666" w:rsidP="00A84666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E823581" w14:textId="77777777" w:rsidR="00A84666" w:rsidRDefault="00A84666" w:rsidP="00A84666">
      <w:pPr>
        <w:pStyle w:val="PL"/>
      </w:pPr>
      <w:r>
        <w:t xml:space="preserve">        default: https://example.com</w:t>
      </w:r>
    </w:p>
    <w:p w14:paraId="044B6358" w14:textId="77777777" w:rsidR="00A84666" w:rsidRDefault="00A84666" w:rsidP="00A84666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5B2ED366" w14:textId="77777777" w:rsidR="00A84666" w:rsidRDefault="00A84666" w:rsidP="00A84666">
      <w:pPr>
        <w:pStyle w:val="PL"/>
      </w:pPr>
    </w:p>
    <w:p w14:paraId="2E70E53E" w14:textId="77777777" w:rsidR="00A84666" w:rsidRDefault="00A84666" w:rsidP="00A84666">
      <w:pPr>
        <w:pStyle w:val="PL"/>
      </w:pPr>
      <w:r>
        <w:t>paths:</w:t>
      </w:r>
    </w:p>
    <w:p w14:paraId="3C1758A9" w14:textId="77777777" w:rsidR="00A84666" w:rsidRDefault="00A84666" w:rsidP="00A84666">
      <w:pPr>
        <w:pStyle w:val="PL"/>
      </w:pPr>
      <w:r>
        <w:t xml:space="preserve">  /</w:t>
      </w:r>
      <w:proofErr w:type="gramStart"/>
      <w:r w:rsidRPr="007C036D">
        <w:t>fetch</w:t>
      </w:r>
      <w:proofErr w:type="gramEnd"/>
      <w:r>
        <w:t>:</w:t>
      </w:r>
    </w:p>
    <w:p w14:paraId="66B11CC4" w14:textId="77777777" w:rsidR="00A84666" w:rsidRDefault="00A84666" w:rsidP="00A84666">
      <w:pPr>
        <w:pStyle w:val="PL"/>
      </w:pPr>
      <w:r>
        <w:t xml:space="preserve">    post:</w:t>
      </w:r>
    </w:p>
    <w:p w14:paraId="33A96F15" w14:textId="77777777" w:rsidR="00A84666" w:rsidRDefault="00A84666" w:rsidP="00A84666">
      <w:pPr>
        <w:pStyle w:val="PL"/>
      </w:pPr>
      <w:r>
        <w:t xml:space="preserve">      summary: </w:t>
      </w:r>
      <w:r w:rsidRPr="007C036D">
        <w:t xml:space="preserve">Fetch the identifier of </w:t>
      </w:r>
      <w:proofErr w:type="gramStart"/>
      <w:r w:rsidRPr="007C036D">
        <w:t>an</w:t>
      </w:r>
      <w:proofErr w:type="gramEnd"/>
      <w:r w:rsidRPr="007C036D">
        <w:t xml:space="preserve"> UE.</w:t>
      </w:r>
    </w:p>
    <w:p w14:paraId="06175758" w14:textId="77777777" w:rsidR="00A84666" w:rsidRDefault="00A84666" w:rsidP="00A8466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FetchUEId</w:t>
      </w:r>
      <w:proofErr w:type="spellEnd"/>
    </w:p>
    <w:p w14:paraId="487E6EDC" w14:textId="77777777" w:rsidR="00A84666" w:rsidRDefault="00A84666" w:rsidP="00A8466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56FC7FD" w14:textId="77777777" w:rsidR="00A84666" w:rsidRDefault="00A84666" w:rsidP="00A8466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1C57F520" w14:textId="77777777" w:rsidR="00A84666" w:rsidRDefault="00A84666" w:rsidP="00A8466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56399A6" w14:textId="77777777" w:rsidR="00A84666" w:rsidRDefault="00A84666" w:rsidP="00A84666">
      <w:pPr>
        <w:pStyle w:val="PL"/>
      </w:pPr>
      <w:r>
        <w:t xml:space="preserve">        required: true</w:t>
      </w:r>
    </w:p>
    <w:p w14:paraId="090A6B05" w14:textId="77777777" w:rsidR="00A84666" w:rsidRDefault="00A84666" w:rsidP="00A84666">
      <w:pPr>
        <w:pStyle w:val="PL"/>
      </w:pPr>
      <w:r>
        <w:lastRenderedPageBreak/>
        <w:t xml:space="preserve">        content:</w:t>
      </w:r>
    </w:p>
    <w:p w14:paraId="6FB86014" w14:textId="77777777" w:rsidR="00A84666" w:rsidRDefault="00A84666" w:rsidP="00A84666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F4AC120" w14:textId="77777777" w:rsidR="00A84666" w:rsidRDefault="00A84666" w:rsidP="00A84666">
      <w:pPr>
        <w:pStyle w:val="PL"/>
      </w:pPr>
      <w:r>
        <w:t xml:space="preserve">            schema:</w:t>
      </w:r>
    </w:p>
    <w:p w14:paraId="41DFA4CB" w14:textId="77777777" w:rsidR="00A84666" w:rsidRDefault="00A84666" w:rsidP="00A84666">
      <w:pPr>
        <w:pStyle w:val="PL"/>
      </w:pPr>
      <w:r>
        <w:t xml:space="preserve">              $ref: '#/components/schemas/</w:t>
      </w:r>
      <w:proofErr w:type="spellStart"/>
      <w:r w:rsidRPr="007C036D">
        <w:t>UserInformation</w:t>
      </w:r>
      <w:proofErr w:type="spellEnd"/>
      <w:r>
        <w:t>'</w:t>
      </w:r>
    </w:p>
    <w:p w14:paraId="3BC1D41E" w14:textId="77777777" w:rsidR="00A84666" w:rsidRDefault="00A84666" w:rsidP="00A84666">
      <w:pPr>
        <w:pStyle w:val="PL"/>
      </w:pPr>
      <w:r>
        <w:t xml:space="preserve">      responses:</w:t>
      </w:r>
    </w:p>
    <w:p w14:paraId="15F34A9C" w14:textId="77777777" w:rsidR="00A84666" w:rsidRDefault="00A84666" w:rsidP="00A84666">
      <w:pPr>
        <w:pStyle w:val="PL"/>
      </w:pPr>
      <w:r>
        <w:t xml:space="preserve">        '200':</w:t>
      </w:r>
    </w:p>
    <w:p w14:paraId="3181EFA1" w14:textId="77777777" w:rsidR="00A84666" w:rsidRDefault="00A84666" w:rsidP="00A84666">
      <w:pPr>
        <w:pStyle w:val="PL"/>
      </w:pPr>
      <w:r>
        <w:t xml:space="preserve">          description: &gt;</w:t>
      </w:r>
    </w:p>
    <w:p w14:paraId="60D2CCBA" w14:textId="77777777" w:rsidR="00A84666" w:rsidRDefault="00A84666" w:rsidP="00A84666">
      <w:pPr>
        <w:pStyle w:val="PL"/>
      </w:pPr>
      <w:r>
        <w:t xml:space="preserve">            The communicated ACR update information was successfully received.</w:t>
      </w:r>
    </w:p>
    <w:p w14:paraId="1204E23A" w14:textId="77777777" w:rsidR="00A84666" w:rsidRDefault="00A84666" w:rsidP="00A84666">
      <w:pPr>
        <w:pStyle w:val="PL"/>
      </w:pPr>
      <w:r>
        <w:t xml:space="preserve">            The response body contains the feedback of the EES.</w:t>
      </w:r>
    </w:p>
    <w:p w14:paraId="606778B3" w14:textId="77777777" w:rsidR="00A84666" w:rsidRDefault="00A84666" w:rsidP="00A84666">
      <w:pPr>
        <w:pStyle w:val="PL"/>
      </w:pPr>
      <w:r>
        <w:t xml:space="preserve">          content:</w:t>
      </w:r>
    </w:p>
    <w:p w14:paraId="7C8E5C9E" w14:textId="77777777" w:rsidR="00A84666" w:rsidRDefault="00A84666" w:rsidP="00A8466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C840152" w14:textId="77777777" w:rsidR="00A84666" w:rsidRDefault="00A84666" w:rsidP="00A84666">
      <w:pPr>
        <w:pStyle w:val="PL"/>
      </w:pPr>
      <w:r>
        <w:t xml:space="preserve">              schema:</w:t>
      </w:r>
    </w:p>
    <w:p w14:paraId="6F33A497" w14:textId="77777777" w:rsidR="00A84666" w:rsidRDefault="00A84666" w:rsidP="00A84666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</w:t>
      </w:r>
      <w:proofErr w:type="spellStart"/>
      <w:r>
        <w:t>Gpsi</w:t>
      </w:r>
      <w:proofErr w:type="spellEnd"/>
      <w:r>
        <w:t>'</w:t>
      </w:r>
    </w:p>
    <w:p w14:paraId="2B3E3429" w14:textId="77777777" w:rsidR="00A84666" w:rsidRDefault="00A84666" w:rsidP="00A84666">
      <w:pPr>
        <w:pStyle w:val="PL"/>
      </w:pPr>
      <w:r>
        <w:t xml:space="preserve">        '307':</w:t>
      </w:r>
    </w:p>
    <w:p w14:paraId="0C63D3C0" w14:textId="77777777" w:rsidR="00A84666" w:rsidRDefault="00A84666" w:rsidP="00A84666">
      <w:pPr>
        <w:pStyle w:val="PL"/>
      </w:pPr>
      <w:r>
        <w:t xml:space="preserve">          $ref: 'TS29122_CommonData.yaml#/components/responses/307'</w:t>
      </w:r>
    </w:p>
    <w:p w14:paraId="6CBF31D5" w14:textId="77777777" w:rsidR="00A84666" w:rsidRDefault="00A84666" w:rsidP="00A84666">
      <w:pPr>
        <w:pStyle w:val="PL"/>
      </w:pPr>
      <w:r>
        <w:t xml:space="preserve">        '308':</w:t>
      </w:r>
    </w:p>
    <w:p w14:paraId="7DE7A459" w14:textId="77777777" w:rsidR="00A84666" w:rsidRDefault="00A84666" w:rsidP="00A84666">
      <w:pPr>
        <w:pStyle w:val="PL"/>
      </w:pPr>
      <w:r>
        <w:t xml:space="preserve">          $ref: 'TS29122_CommonData.yaml#/components/responses/308'</w:t>
      </w:r>
    </w:p>
    <w:p w14:paraId="3A98E0CB" w14:textId="77777777" w:rsidR="00A84666" w:rsidRDefault="00A84666" w:rsidP="00A84666">
      <w:pPr>
        <w:pStyle w:val="PL"/>
      </w:pPr>
      <w:r>
        <w:t xml:space="preserve">        '400':</w:t>
      </w:r>
    </w:p>
    <w:p w14:paraId="15F4AC55" w14:textId="77777777" w:rsidR="00A84666" w:rsidRDefault="00A84666" w:rsidP="00A84666">
      <w:pPr>
        <w:pStyle w:val="PL"/>
      </w:pPr>
      <w:r>
        <w:t xml:space="preserve">          $ref: 'TS29122_CommonData.yaml#/components/responses/400'</w:t>
      </w:r>
    </w:p>
    <w:p w14:paraId="6683F186" w14:textId="77777777" w:rsidR="00A84666" w:rsidRDefault="00A84666" w:rsidP="00A84666">
      <w:pPr>
        <w:pStyle w:val="PL"/>
      </w:pPr>
      <w:r>
        <w:t xml:space="preserve">        '401':</w:t>
      </w:r>
    </w:p>
    <w:p w14:paraId="6ED587CE" w14:textId="77777777" w:rsidR="00A84666" w:rsidRDefault="00A84666" w:rsidP="00A84666">
      <w:pPr>
        <w:pStyle w:val="PL"/>
      </w:pPr>
      <w:r>
        <w:t xml:space="preserve">          $ref: 'TS29122_CommonData.yaml#/components/responses/401'</w:t>
      </w:r>
    </w:p>
    <w:p w14:paraId="10C7D9C8" w14:textId="77777777" w:rsidR="00A84666" w:rsidRDefault="00A84666" w:rsidP="00A84666">
      <w:pPr>
        <w:pStyle w:val="PL"/>
      </w:pPr>
      <w:r>
        <w:t xml:space="preserve">        '403':</w:t>
      </w:r>
    </w:p>
    <w:p w14:paraId="5DFA8F84" w14:textId="77777777" w:rsidR="00A84666" w:rsidRDefault="00A84666" w:rsidP="00A84666">
      <w:pPr>
        <w:pStyle w:val="PL"/>
      </w:pPr>
      <w:r>
        <w:t xml:space="preserve">          $ref: 'TS29122_CommonData.yaml#/components/responses/403'</w:t>
      </w:r>
    </w:p>
    <w:p w14:paraId="7060AE31" w14:textId="77777777" w:rsidR="00A84666" w:rsidRDefault="00A84666" w:rsidP="00A84666">
      <w:pPr>
        <w:pStyle w:val="PL"/>
      </w:pPr>
      <w:r>
        <w:t xml:space="preserve">        '404':</w:t>
      </w:r>
    </w:p>
    <w:p w14:paraId="48077594" w14:textId="77777777" w:rsidR="00A84666" w:rsidRDefault="00A84666" w:rsidP="00A84666">
      <w:pPr>
        <w:pStyle w:val="PL"/>
      </w:pPr>
      <w:r>
        <w:t xml:space="preserve">          $ref: 'TS29122_CommonData.yaml#/components/responses/404'</w:t>
      </w:r>
    </w:p>
    <w:p w14:paraId="61367845" w14:textId="77777777" w:rsidR="00A84666" w:rsidRDefault="00A84666" w:rsidP="00A84666">
      <w:pPr>
        <w:pStyle w:val="PL"/>
      </w:pPr>
      <w:r>
        <w:t xml:space="preserve">        '411':</w:t>
      </w:r>
    </w:p>
    <w:p w14:paraId="01B0D02D" w14:textId="77777777" w:rsidR="00A84666" w:rsidRDefault="00A84666" w:rsidP="00A84666">
      <w:pPr>
        <w:pStyle w:val="PL"/>
      </w:pPr>
      <w:r>
        <w:t xml:space="preserve">          $ref: 'TS29122_CommonData.yaml#/components/responses/411'</w:t>
      </w:r>
    </w:p>
    <w:p w14:paraId="772F1168" w14:textId="77777777" w:rsidR="00A84666" w:rsidRDefault="00A84666" w:rsidP="00A84666">
      <w:pPr>
        <w:pStyle w:val="PL"/>
      </w:pPr>
      <w:r>
        <w:t xml:space="preserve">        '413':</w:t>
      </w:r>
    </w:p>
    <w:p w14:paraId="63BBB26D" w14:textId="77777777" w:rsidR="00A84666" w:rsidRDefault="00A84666" w:rsidP="00A84666">
      <w:pPr>
        <w:pStyle w:val="PL"/>
      </w:pPr>
      <w:r>
        <w:t xml:space="preserve">          $ref: 'TS29122_CommonData.yaml#/components/responses/413'</w:t>
      </w:r>
    </w:p>
    <w:p w14:paraId="32B8E2E1" w14:textId="77777777" w:rsidR="00A84666" w:rsidRDefault="00A84666" w:rsidP="00A84666">
      <w:pPr>
        <w:pStyle w:val="PL"/>
      </w:pPr>
      <w:r>
        <w:t xml:space="preserve">        '415':</w:t>
      </w:r>
    </w:p>
    <w:p w14:paraId="79E49F10" w14:textId="77777777" w:rsidR="00A84666" w:rsidRDefault="00A84666" w:rsidP="00A84666">
      <w:pPr>
        <w:pStyle w:val="PL"/>
      </w:pPr>
      <w:r>
        <w:t xml:space="preserve">          $ref: 'TS29122_CommonData.yaml#/components/responses/415'</w:t>
      </w:r>
    </w:p>
    <w:p w14:paraId="52B71409" w14:textId="77777777" w:rsidR="00A84666" w:rsidRDefault="00A84666" w:rsidP="00A84666">
      <w:pPr>
        <w:pStyle w:val="PL"/>
      </w:pPr>
      <w:r>
        <w:t xml:space="preserve">        '429':</w:t>
      </w:r>
    </w:p>
    <w:p w14:paraId="54887469" w14:textId="77777777" w:rsidR="00A84666" w:rsidRDefault="00A84666" w:rsidP="00A84666">
      <w:pPr>
        <w:pStyle w:val="PL"/>
      </w:pPr>
      <w:r>
        <w:t xml:space="preserve">          $ref: 'TS29122_CommonData.yaml#/components/responses/429'</w:t>
      </w:r>
    </w:p>
    <w:p w14:paraId="11E6C381" w14:textId="77777777" w:rsidR="00A84666" w:rsidRDefault="00A84666" w:rsidP="00A84666">
      <w:pPr>
        <w:pStyle w:val="PL"/>
      </w:pPr>
      <w:r>
        <w:t xml:space="preserve">        '500':</w:t>
      </w:r>
    </w:p>
    <w:p w14:paraId="5CE6D9CB" w14:textId="77777777" w:rsidR="00A84666" w:rsidRDefault="00A84666" w:rsidP="00A84666">
      <w:pPr>
        <w:pStyle w:val="PL"/>
      </w:pPr>
      <w:r>
        <w:t xml:space="preserve">          $ref: 'TS29122_CommonData.yaml#/components/responses/500'</w:t>
      </w:r>
    </w:p>
    <w:p w14:paraId="1F3E27DA" w14:textId="77777777" w:rsidR="00A84666" w:rsidRDefault="00A84666" w:rsidP="00A84666">
      <w:pPr>
        <w:pStyle w:val="PL"/>
      </w:pPr>
      <w:r>
        <w:t xml:space="preserve">        '503':</w:t>
      </w:r>
    </w:p>
    <w:p w14:paraId="2E8B8746" w14:textId="77777777" w:rsidR="00A84666" w:rsidRDefault="00A84666" w:rsidP="00A84666">
      <w:pPr>
        <w:pStyle w:val="PL"/>
      </w:pPr>
      <w:r>
        <w:t xml:space="preserve">          $ref: 'TS29122_CommonData.yaml#/components/responses/503'</w:t>
      </w:r>
    </w:p>
    <w:p w14:paraId="39D1614C" w14:textId="77777777" w:rsidR="00A84666" w:rsidRDefault="00A84666" w:rsidP="00A84666">
      <w:pPr>
        <w:pStyle w:val="PL"/>
      </w:pPr>
      <w:r>
        <w:t xml:space="preserve">        default:</w:t>
      </w:r>
    </w:p>
    <w:p w14:paraId="308E646C" w14:textId="77777777" w:rsidR="00A84666" w:rsidRDefault="00A84666" w:rsidP="00A84666">
      <w:pPr>
        <w:pStyle w:val="PL"/>
      </w:pPr>
      <w:r>
        <w:t xml:space="preserve">          $ref: 'TS29122_CommonData.yaml#/components/responses/default'</w:t>
      </w:r>
    </w:p>
    <w:p w14:paraId="61AF4578" w14:textId="77777777" w:rsidR="00A84666" w:rsidRDefault="00A84666" w:rsidP="00A84666">
      <w:pPr>
        <w:pStyle w:val="PL"/>
      </w:pPr>
    </w:p>
    <w:p w14:paraId="1C08FC50" w14:textId="77777777" w:rsidR="00A84666" w:rsidRDefault="00A84666" w:rsidP="00A84666">
      <w:pPr>
        <w:pStyle w:val="PL"/>
      </w:pPr>
      <w:r>
        <w:t>components:</w:t>
      </w:r>
    </w:p>
    <w:p w14:paraId="1FC45C3C" w14:textId="77777777" w:rsidR="00A84666" w:rsidRDefault="00A84666" w:rsidP="00A84666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4B133519" w14:textId="77777777" w:rsidR="00A84666" w:rsidRDefault="00A84666" w:rsidP="00A84666">
      <w:pPr>
        <w:pStyle w:val="PL"/>
      </w:pPr>
      <w:r>
        <w:t xml:space="preserve">    oAuth2ClientCredentials:</w:t>
      </w:r>
    </w:p>
    <w:p w14:paraId="3AE8EEFA" w14:textId="77777777" w:rsidR="00A84666" w:rsidRDefault="00A84666" w:rsidP="00A84666">
      <w:pPr>
        <w:pStyle w:val="PL"/>
      </w:pPr>
      <w:r>
        <w:t xml:space="preserve">      type: oauth2</w:t>
      </w:r>
    </w:p>
    <w:p w14:paraId="1524C012" w14:textId="77777777" w:rsidR="00A84666" w:rsidRDefault="00A84666" w:rsidP="00A84666">
      <w:pPr>
        <w:pStyle w:val="PL"/>
      </w:pPr>
      <w:r>
        <w:t xml:space="preserve">      flows:</w:t>
      </w:r>
    </w:p>
    <w:p w14:paraId="3DE91E73" w14:textId="77777777" w:rsidR="00A84666" w:rsidRDefault="00A84666" w:rsidP="00A84666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341E630" w14:textId="77777777" w:rsidR="00A84666" w:rsidRDefault="00A84666" w:rsidP="00A84666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02289310" w14:textId="77777777" w:rsidR="00A84666" w:rsidRDefault="00A84666" w:rsidP="00A84666">
      <w:pPr>
        <w:pStyle w:val="PL"/>
      </w:pPr>
      <w:r>
        <w:t xml:space="preserve">          scopes: {}</w:t>
      </w:r>
    </w:p>
    <w:p w14:paraId="699E7532" w14:textId="77777777" w:rsidR="00A84666" w:rsidRDefault="00A84666" w:rsidP="00A84666">
      <w:pPr>
        <w:pStyle w:val="PL"/>
      </w:pPr>
    </w:p>
    <w:p w14:paraId="7F02FBB2" w14:textId="77777777" w:rsidR="00A84666" w:rsidRDefault="00A84666" w:rsidP="00A84666">
      <w:pPr>
        <w:pStyle w:val="PL"/>
      </w:pPr>
      <w:r>
        <w:t xml:space="preserve">  schemas:</w:t>
      </w:r>
    </w:p>
    <w:p w14:paraId="307EC829" w14:textId="77777777" w:rsidR="00A84666" w:rsidRDefault="00A84666" w:rsidP="00A84666">
      <w:pPr>
        <w:pStyle w:val="PL"/>
      </w:pPr>
      <w:r>
        <w:t xml:space="preserve">    </w:t>
      </w:r>
      <w:proofErr w:type="spellStart"/>
      <w:r>
        <w:t>UserInformation</w:t>
      </w:r>
      <w:proofErr w:type="spellEnd"/>
      <w:r>
        <w:t>:</w:t>
      </w:r>
    </w:p>
    <w:p w14:paraId="0AD1A756" w14:textId="77777777" w:rsidR="00A84666" w:rsidRDefault="00A84666" w:rsidP="00A84666">
      <w:pPr>
        <w:pStyle w:val="PL"/>
      </w:pPr>
      <w:r>
        <w:t xml:space="preserve">      description: &gt;</w:t>
      </w:r>
    </w:p>
    <w:p w14:paraId="280D4AF0" w14:textId="77777777" w:rsidR="00A84666" w:rsidRDefault="00A84666" w:rsidP="00A84666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2100919C" w14:textId="77777777" w:rsidR="00A84666" w:rsidRDefault="00A84666" w:rsidP="00A84666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2DDEDEE5" w14:textId="77777777" w:rsidR="00A84666" w:rsidRDefault="00A84666" w:rsidP="00A84666">
      <w:pPr>
        <w:pStyle w:val="PL"/>
      </w:pPr>
      <w:r>
        <w:t xml:space="preserve">      type: object</w:t>
      </w:r>
    </w:p>
    <w:p w14:paraId="5A19CD22" w14:textId="77777777" w:rsidR="00A84666" w:rsidRDefault="00A84666" w:rsidP="00A84666">
      <w:pPr>
        <w:pStyle w:val="PL"/>
      </w:pPr>
      <w:r>
        <w:t xml:space="preserve">      properties:</w:t>
      </w:r>
    </w:p>
    <w:p w14:paraId="2ADF784E" w14:textId="77777777" w:rsidR="00A84666" w:rsidRDefault="00A84666" w:rsidP="00A84666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A1711D7" w14:textId="77777777" w:rsidR="00A84666" w:rsidRDefault="00A84666" w:rsidP="00A84666">
      <w:pPr>
        <w:pStyle w:val="PL"/>
        <w:rPr>
          <w:ins w:id="8" w:author="NOKIA" w:date="2022-09-22T17:43:00Z"/>
        </w:rPr>
      </w:pPr>
      <w:ins w:id="9" w:author="NOKIA" w:date="2022-09-22T17:43:00Z">
        <w:r>
          <w:t xml:space="preserve">    </w:t>
        </w:r>
      </w:ins>
      <w:ins w:id="10" w:author="NOKIA" w:date="2022-09-22T17:45:00Z">
        <w:r>
          <w:t xml:space="preserve"> </w:t>
        </w:r>
      </w:ins>
      <w:ins w:id="11" w:author="NOKIA" w:date="2022-09-22T17:46:00Z">
        <w:r>
          <w:t xml:space="preserve">  </w:t>
        </w:r>
      </w:ins>
      <w:ins w:id="12" w:author="NOKIA" w:date="2022-09-22T17:45:00Z">
        <w:r>
          <w:t xml:space="preserve"> </w:t>
        </w:r>
      </w:ins>
      <w:ins w:id="13" w:author="NOKIA" w:date="2022-09-22T17:43:00Z">
        <w:r>
          <w:t xml:space="preserve">  description: &gt;</w:t>
        </w:r>
      </w:ins>
    </w:p>
    <w:p w14:paraId="42144636" w14:textId="77777777" w:rsidR="00A84666" w:rsidRDefault="00A84666" w:rsidP="00A84666">
      <w:pPr>
        <w:pStyle w:val="PL"/>
        <w:rPr>
          <w:ins w:id="14" w:author="NOKIA" w:date="2022-09-22T17:44:00Z"/>
          <w:rFonts w:cs="Arial"/>
          <w:szCs w:val="18"/>
        </w:rPr>
      </w:pPr>
      <w:ins w:id="15" w:author="NOKIA" w:date="2022-09-22T17:44:00Z">
        <w:r>
          <w:t xml:space="preserve">   </w:t>
        </w:r>
      </w:ins>
      <w:ins w:id="16" w:author="NOKIA" w:date="2022-09-22T17:45:00Z">
        <w:r>
          <w:t xml:space="preserve">  </w:t>
        </w:r>
      </w:ins>
      <w:ins w:id="17" w:author="NOKIA" w:date="2022-09-22T17:44:00Z">
        <w:r>
          <w:t xml:space="preserve"> </w:t>
        </w:r>
      </w:ins>
      <w:ins w:id="18" w:author="NOKIA" w:date="2022-09-22T17:46:00Z">
        <w:r>
          <w:t xml:space="preserve">  </w:t>
        </w:r>
      </w:ins>
      <w:ins w:id="19" w:author="NOKIA" w:date="2022-09-22T17:44:00Z">
        <w:r>
          <w:t xml:space="preserve">    </w:t>
        </w:r>
        <w:r>
          <w:rPr>
            <w:rFonts w:cs="Arial"/>
            <w:szCs w:val="18"/>
          </w:rPr>
          <w:t xml:space="preserve">The application identifier of the EAS, </w:t>
        </w:r>
        <w:proofErr w:type="gramStart"/>
        <w:r>
          <w:rPr>
            <w:rFonts w:cs="Arial"/>
            <w:szCs w:val="18"/>
          </w:rPr>
          <w:t>e.g.</w:t>
        </w:r>
        <w:proofErr w:type="gramEnd"/>
        <w:r>
          <w:rPr>
            <w:rFonts w:cs="Arial"/>
            <w:szCs w:val="18"/>
          </w:rPr>
          <w:t xml:space="preserve"> URI, FQDN, requesting the UE Identifier </w:t>
        </w:r>
      </w:ins>
    </w:p>
    <w:p w14:paraId="1ED66F0B" w14:textId="77777777" w:rsidR="00A84666" w:rsidRDefault="00A84666" w:rsidP="00A84666">
      <w:pPr>
        <w:pStyle w:val="PL"/>
        <w:rPr>
          <w:ins w:id="20" w:author="NOKIA" w:date="2022-09-22T17:44:00Z"/>
          <w:rFonts w:cs="Arial"/>
          <w:szCs w:val="18"/>
        </w:rPr>
      </w:pPr>
      <w:ins w:id="21" w:author="NOKIA" w:date="2022-09-22T17:44:00Z">
        <w:r>
          <w:rPr>
            <w:rFonts w:cs="Arial"/>
            <w:szCs w:val="18"/>
          </w:rPr>
          <w:t xml:space="preserve">   </w:t>
        </w:r>
      </w:ins>
      <w:ins w:id="22" w:author="NOKIA" w:date="2022-09-22T17:45:00Z">
        <w:r>
          <w:rPr>
            <w:rFonts w:cs="Arial"/>
            <w:szCs w:val="18"/>
          </w:rPr>
          <w:t xml:space="preserve">  </w:t>
        </w:r>
      </w:ins>
      <w:ins w:id="23" w:author="NOKIA" w:date="2022-09-22T17:46:00Z">
        <w:r>
          <w:rPr>
            <w:rFonts w:cs="Arial"/>
            <w:szCs w:val="18"/>
          </w:rPr>
          <w:t xml:space="preserve">  </w:t>
        </w:r>
      </w:ins>
      <w:ins w:id="24" w:author="NOKIA" w:date="2022-09-22T17:44:00Z">
        <w:r>
          <w:rPr>
            <w:rFonts w:cs="Arial"/>
            <w:szCs w:val="18"/>
          </w:rPr>
          <w:t xml:space="preserve">     information</w:t>
        </w:r>
      </w:ins>
    </w:p>
    <w:p w14:paraId="236EC247" w14:textId="77777777" w:rsidR="00A84666" w:rsidRDefault="00A84666" w:rsidP="00A84666">
      <w:pPr>
        <w:pStyle w:val="PL"/>
      </w:pPr>
      <w:r>
        <w:t xml:space="preserve">          type: string</w:t>
      </w:r>
    </w:p>
    <w:p w14:paraId="6B1FE9FE" w14:textId="77777777" w:rsidR="00A84666" w:rsidRDefault="00A84666" w:rsidP="00A84666">
      <w:pPr>
        <w:pStyle w:val="PL"/>
      </w:pPr>
      <w:r>
        <w:t xml:space="preserve">        </w:t>
      </w:r>
      <w:proofErr w:type="spellStart"/>
      <w:r>
        <w:t>easProviderId</w:t>
      </w:r>
      <w:proofErr w:type="spellEnd"/>
      <w:r>
        <w:t>:</w:t>
      </w:r>
    </w:p>
    <w:p w14:paraId="4260AB10" w14:textId="77777777" w:rsidR="00A84666" w:rsidRDefault="00A84666" w:rsidP="00A84666">
      <w:pPr>
        <w:pStyle w:val="PL"/>
        <w:rPr>
          <w:ins w:id="25" w:author="NOKIA" w:date="2022-09-22T17:45:00Z"/>
          <w:rFonts w:cs="Arial"/>
          <w:szCs w:val="18"/>
        </w:rPr>
      </w:pPr>
      <w:ins w:id="26" w:author="NOKIA" w:date="2022-09-22T17:45:00Z">
        <w:r>
          <w:t xml:space="preserve">   </w:t>
        </w:r>
      </w:ins>
      <w:ins w:id="27" w:author="NOKIA" w:date="2022-09-22T17:46:00Z">
        <w:r>
          <w:t xml:space="preserve">  </w:t>
        </w:r>
      </w:ins>
      <w:ins w:id="28" w:author="NOKIA" w:date="2022-09-22T17:45:00Z">
        <w:r>
          <w:t xml:space="preserve">     description: </w:t>
        </w:r>
        <w:r w:rsidRPr="00987ED7">
          <w:rPr>
            <w:rFonts w:cs="Arial"/>
            <w:szCs w:val="18"/>
          </w:rPr>
          <w:t>Identifier of the ASP that provides the EAS.</w:t>
        </w:r>
      </w:ins>
    </w:p>
    <w:p w14:paraId="118F4CF9" w14:textId="77777777" w:rsidR="00A84666" w:rsidRDefault="00A84666" w:rsidP="00A84666">
      <w:pPr>
        <w:pStyle w:val="PL"/>
      </w:pPr>
      <w:r>
        <w:t xml:space="preserve">          type: string</w:t>
      </w:r>
    </w:p>
    <w:p w14:paraId="41889CDC" w14:textId="77777777" w:rsidR="00A84666" w:rsidRDefault="00A84666" w:rsidP="00A84666">
      <w:pPr>
        <w:pStyle w:val="PL"/>
      </w:pPr>
      <w:r>
        <w:t xml:space="preserve">        </w:t>
      </w:r>
      <w:proofErr w:type="spellStart"/>
      <w:r>
        <w:t>ipAddr</w:t>
      </w:r>
      <w:proofErr w:type="spellEnd"/>
      <w:r>
        <w:t>:</w:t>
      </w:r>
    </w:p>
    <w:p w14:paraId="30F68ACD" w14:textId="77777777" w:rsidR="00A84666" w:rsidRDefault="00A84666" w:rsidP="00A84666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7D379D01" w14:textId="77777777" w:rsidR="00A84666" w:rsidRDefault="00A84666" w:rsidP="00A84666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598F3AF4" w14:textId="77777777" w:rsidR="00A84666" w:rsidRDefault="00A84666" w:rsidP="00A84666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6D58BC3" w14:textId="77777777" w:rsidR="00A84666" w:rsidRDefault="00A84666" w:rsidP="00A84666">
      <w:pPr>
        <w:pStyle w:val="PL"/>
      </w:pPr>
      <w:r>
        <w:t xml:space="preserve">      required:</w:t>
      </w:r>
    </w:p>
    <w:p w14:paraId="295FB1FA" w14:textId="77777777" w:rsidR="00A84666" w:rsidRDefault="00A84666" w:rsidP="00A84666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573B7A24" w14:textId="511FF489" w:rsidR="00A84666" w:rsidRDefault="00A84666" w:rsidP="00A84666">
      <w:pPr>
        <w:rPr>
          <w:rFonts w:ascii="Courier New" w:hAnsi="Courier New"/>
          <w:noProof/>
          <w:sz w:val="16"/>
        </w:rPr>
      </w:pPr>
      <w:r w:rsidRPr="00CD7499">
        <w:rPr>
          <w:rFonts w:ascii="Courier New" w:hAnsi="Courier New"/>
          <w:noProof/>
          <w:sz w:val="16"/>
        </w:rPr>
        <w:t xml:space="preserve">        - ipAddr</w:t>
      </w:r>
    </w:p>
    <w:p w14:paraId="51F515CB" w14:textId="77777777" w:rsidR="00A84666" w:rsidRPr="0065625A" w:rsidRDefault="00A84666" w:rsidP="00A84666">
      <w:pPr>
        <w:rPr>
          <w:rFonts w:ascii="Courier New" w:hAnsi="Courier New"/>
          <w:noProof/>
          <w:sz w:val="16"/>
        </w:rPr>
      </w:pPr>
    </w:p>
    <w:p w14:paraId="1E9392B0" w14:textId="77777777" w:rsidR="0015741E" w:rsidRPr="00A02B7D" w:rsidRDefault="0015741E" w:rsidP="0015741E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207C165" w14:textId="77777777" w:rsidR="00467C6E" w:rsidRDefault="00467C6E" w:rsidP="00467C6E">
      <w:pPr>
        <w:pStyle w:val="Heading1"/>
        <w:rPr>
          <w:noProof/>
        </w:rPr>
      </w:pPr>
      <w:bookmarkStart w:id="29" w:name="_Toc97042827"/>
      <w:bookmarkStart w:id="30" w:name="_Toc97045971"/>
      <w:bookmarkStart w:id="31" w:name="_Toc97155716"/>
      <w:bookmarkStart w:id="32" w:name="_Toc101521772"/>
      <w:bookmarkStart w:id="33" w:name="_Toc112757090"/>
      <w:bookmarkStart w:id="34" w:name="_Hlk118367673"/>
      <w:bookmarkEnd w:id="1"/>
      <w:r>
        <w:lastRenderedPageBreak/>
        <w:t>A.7</w:t>
      </w:r>
      <w:r>
        <w:tab/>
      </w:r>
      <w:r>
        <w:rPr>
          <w:noProof/>
        </w:rPr>
        <w:t>Eees_ACRManagementEvent API</w:t>
      </w:r>
      <w:bookmarkEnd w:id="29"/>
      <w:bookmarkEnd w:id="30"/>
      <w:bookmarkEnd w:id="31"/>
      <w:bookmarkEnd w:id="32"/>
      <w:bookmarkEnd w:id="33"/>
    </w:p>
    <w:p w14:paraId="5E933434" w14:textId="77777777" w:rsidR="00467C6E" w:rsidRDefault="00467C6E" w:rsidP="00467C6E">
      <w:pPr>
        <w:pStyle w:val="PL"/>
      </w:pPr>
      <w:proofErr w:type="spellStart"/>
      <w:r>
        <w:t>openapi</w:t>
      </w:r>
      <w:proofErr w:type="spellEnd"/>
      <w:r>
        <w:t>: 3.0.0</w:t>
      </w:r>
    </w:p>
    <w:p w14:paraId="50469A0A" w14:textId="77777777" w:rsidR="00467C6E" w:rsidRDefault="00467C6E" w:rsidP="00467C6E">
      <w:pPr>
        <w:pStyle w:val="PL"/>
      </w:pPr>
      <w:r>
        <w:t>info:</w:t>
      </w:r>
    </w:p>
    <w:p w14:paraId="3F9041BB" w14:textId="77777777" w:rsidR="00467C6E" w:rsidRDefault="00467C6E" w:rsidP="00467C6E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1C368372" w14:textId="77777777" w:rsidR="00467C6E" w:rsidRDefault="00467C6E" w:rsidP="00467C6E">
      <w:pPr>
        <w:pStyle w:val="PL"/>
      </w:pPr>
      <w:r>
        <w:t xml:space="preserve">  description: |</w:t>
      </w:r>
    </w:p>
    <w:p w14:paraId="725D5E17" w14:textId="77777777" w:rsidR="00467C6E" w:rsidRDefault="00467C6E" w:rsidP="00467C6E">
      <w:pPr>
        <w:pStyle w:val="PL"/>
      </w:pPr>
      <w:r>
        <w:t xml:space="preserve">    API for EES ACR Management Event.  </w:t>
      </w:r>
    </w:p>
    <w:p w14:paraId="02EF829C" w14:textId="77777777" w:rsidR="00467C6E" w:rsidRDefault="00467C6E" w:rsidP="00467C6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9723DAA" w14:textId="77777777" w:rsidR="00467C6E" w:rsidRDefault="00467C6E" w:rsidP="00467C6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EB475EE" w14:textId="77777777" w:rsidR="00467C6E" w:rsidRDefault="00467C6E" w:rsidP="00467C6E">
      <w:pPr>
        <w:pStyle w:val="PL"/>
      </w:pPr>
      <w:r>
        <w:t xml:space="preserve">  version: 1.0.1</w:t>
      </w:r>
    </w:p>
    <w:p w14:paraId="1C1D0DC5" w14:textId="77777777" w:rsidR="00467C6E" w:rsidRDefault="00467C6E" w:rsidP="00467C6E">
      <w:pPr>
        <w:pStyle w:val="PL"/>
      </w:pPr>
      <w:proofErr w:type="spellStart"/>
      <w:r>
        <w:t>externalDocs</w:t>
      </w:r>
      <w:proofErr w:type="spellEnd"/>
      <w:r>
        <w:t>:</w:t>
      </w:r>
    </w:p>
    <w:p w14:paraId="21A5FE08" w14:textId="77777777" w:rsidR="00467C6E" w:rsidRDefault="00467C6E" w:rsidP="00467C6E">
      <w:pPr>
        <w:pStyle w:val="PL"/>
      </w:pPr>
      <w:r>
        <w:t xml:space="preserve">  description: &gt;</w:t>
      </w:r>
    </w:p>
    <w:p w14:paraId="780F4CF9" w14:textId="77777777" w:rsidR="00467C6E" w:rsidRDefault="00467C6E" w:rsidP="00467C6E">
      <w:pPr>
        <w:pStyle w:val="PL"/>
      </w:pPr>
      <w:r>
        <w:t xml:space="preserve">    3GPP TS 29.558 V17.1.0 Enabling Edge </w:t>
      </w:r>
      <w:proofErr w:type="gramStart"/>
      <w:r>
        <w:t>Applications;</w:t>
      </w:r>
      <w:proofErr w:type="gramEnd"/>
    </w:p>
    <w:p w14:paraId="7E08E503" w14:textId="77777777" w:rsidR="00467C6E" w:rsidRDefault="00467C6E" w:rsidP="00467C6E">
      <w:pPr>
        <w:pStyle w:val="PL"/>
      </w:pPr>
      <w:r>
        <w:t xml:space="preserve">    Application Programming Interface (API) specification; Stage 3</w:t>
      </w:r>
    </w:p>
    <w:p w14:paraId="3646AE55" w14:textId="77777777" w:rsidR="00467C6E" w:rsidRDefault="00467C6E" w:rsidP="00467C6E">
      <w:pPr>
        <w:pStyle w:val="PL"/>
      </w:pPr>
      <w:r>
        <w:t xml:space="preserve">  url: https://www.3gpp.org/ftp/Specs/archive/29_series/29.558/</w:t>
      </w:r>
    </w:p>
    <w:p w14:paraId="509AD1AA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E6A37FB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BF26E21" w14:textId="77777777" w:rsidR="00467C6E" w:rsidRDefault="00467C6E" w:rsidP="00467C6E">
      <w:pPr>
        <w:pStyle w:val="PL"/>
      </w:pPr>
      <w:r>
        <w:rPr>
          <w:lang w:val="en-US" w:eastAsia="es-ES"/>
        </w:rPr>
        <w:t xml:space="preserve">  - oAuth2ClientCredentials: []</w:t>
      </w:r>
    </w:p>
    <w:p w14:paraId="0E77A894" w14:textId="77777777" w:rsidR="00467C6E" w:rsidRDefault="00467C6E" w:rsidP="00467C6E">
      <w:pPr>
        <w:pStyle w:val="PL"/>
      </w:pPr>
      <w:r>
        <w:t>servers:</w:t>
      </w:r>
    </w:p>
    <w:p w14:paraId="1F8AFF46" w14:textId="77777777" w:rsidR="00467C6E" w:rsidRDefault="00467C6E" w:rsidP="00467C6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326FDB2D" w14:textId="77777777" w:rsidR="00467C6E" w:rsidRDefault="00467C6E" w:rsidP="00467C6E">
      <w:pPr>
        <w:pStyle w:val="PL"/>
      </w:pPr>
      <w:r>
        <w:t xml:space="preserve">    variables:</w:t>
      </w:r>
    </w:p>
    <w:p w14:paraId="0838106A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9DA556C" w14:textId="77777777" w:rsidR="00467C6E" w:rsidRDefault="00467C6E" w:rsidP="00467C6E">
      <w:pPr>
        <w:pStyle w:val="PL"/>
      </w:pPr>
      <w:r>
        <w:t xml:space="preserve">        default: https://example.com</w:t>
      </w:r>
    </w:p>
    <w:p w14:paraId="780C02CC" w14:textId="77777777" w:rsidR="00467C6E" w:rsidRDefault="00467C6E" w:rsidP="00467C6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7FD441E5" w14:textId="77777777" w:rsidR="00467C6E" w:rsidRDefault="00467C6E" w:rsidP="00467C6E">
      <w:pPr>
        <w:pStyle w:val="PL"/>
      </w:pPr>
    </w:p>
    <w:p w14:paraId="0CF0DCB7" w14:textId="77777777" w:rsidR="00467C6E" w:rsidRDefault="00467C6E" w:rsidP="00467C6E">
      <w:pPr>
        <w:pStyle w:val="PL"/>
      </w:pPr>
      <w:r>
        <w:t>paths:</w:t>
      </w:r>
    </w:p>
    <w:p w14:paraId="0F5008F6" w14:textId="77777777" w:rsidR="00467C6E" w:rsidRDefault="00467C6E" w:rsidP="00467C6E">
      <w:pPr>
        <w:pStyle w:val="PL"/>
      </w:pPr>
      <w:r>
        <w:t xml:space="preserve">  /</w:t>
      </w:r>
      <w:proofErr w:type="gramStart"/>
      <w:r>
        <w:t>subscriptions</w:t>
      </w:r>
      <w:proofErr w:type="gramEnd"/>
      <w:r>
        <w:t>:</w:t>
      </w:r>
    </w:p>
    <w:p w14:paraId="0C748CDA" w14:textId="77777777" w:rsidR="00467C6E" w:rsidRDefault="00467C6E" w:rsidP="00467C6E">
      <w:pPr>
        <w:pStyle w:val="PL"/>
      </w:pPr>
      <w:r>
        <w:t xml:space="preserve">    post:</w:t>
      </w:r>
    </w:p>
    <w:p w14:paraId="6E4C459C" w14:textId="77777777" w:rsidR="00467C6E" w:rsidRDefault="00467C6E" w:rsidP="00467C6E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7F175745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D7BFDF5" w14:textId="77777777" w:rsidR="00467C6E" w:rsidRDefault="00467C6E" w:rsidP="00467C6E">
      <w:pPr>
        <w:pStyle w:val="PL"/>
      </w:pPr>
      <w:r>
        <w:t xml:space="preserve">        required: true</w:t>
      </w:r>
    </w:p>
    <w:p w14:paraId="58CA7EA3" w14:textId="77777777" w:rsidR="00467C6E" w:rsidRDefault="00467C6E" w:rsidP="00467C6E">
      <w:pPr>
        <w:pStyle w:val="PL"/>
      </w:pPr>
      <w:r>
        <w:t xml:space="preserve">        content:</w:t>
      </w:r>
    </w:p>
    <w:p w14:paraId="6B691CDD" w14:textId="77777777" w:rsidR="00467C6E" w:rsidRDefault="00467C6E" w:rsidP="00467C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A852878" w14:textId="77777777" w:rsidR="00467C6E" w:rsidRDefault="00467C6E" w:rsidP="00467C6E">
      <w:pPr>
        <w:pStyle w:val="PL"/>
      </w:pPr>
      <w:r>
        <w:t xml:space="preserve">            schema:</w:t>
      </w:r>
    </w:p>
    <w:p w14:paraId="216E69E0" w14:textId="77777777" w:rsidR="00467C6E" w:rsidRDefault="00467C6E" w:rsidP="00467C6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3E06788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72F085E0" w14:textId="77777777" w:rsidR="00467C6E" w:rsidRDefault="00467C6E" w:rsidP="00467C6E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104CC86E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6CB1E6B8" w14:textId="77777777" w:rsidR="00467C6E" w:rsidRDefault="00467C6E" w:rsidP="00467C6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FED1AF9" w14:textId="77777777" w:rsidR="00467C6E" w:rsidRDefault="00467C6E" w:rsidP="00467C6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4630C5A8" w14:textId="77777777" w:rsidR="00467C6E" w:rsidRDefault="00467C6E" w:rsidP="00467C6E">
      <w:pPr>
        <w:pStyle w:val="PL"/>
      </w:pPr>
      <w:r>
        <w:t xml:space="preserve">                required: true</w:t>
      </w:r>
    </w:p>
    <w:p w14:paraId="581B99F8" w14:textId="77777777" w:rsidR="00467C6E" w:rsidRDefault="00467C6E" w:rsidP="00467C6E">
      <w:pPr>
        <w:pStyle w:val="PL"/>
      </w:pPr>
      <w:r>
        <w:t xml:space="preserve">                content:</w:t>
      </w:r>
    </w:p>
    <w:p w14:paraId="35EE9410" w14:textId="77777777" w:rsidR="00467C6E" w:rsidRDefault="00467C6E" w:rsidP="00467C6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1CB302E8" w14:textId="77777777" w:rsidR="00467C6E" w:rsidRDefault="00467C6E" w:rsidP="00467C6E">
      <w:pPr>
        <w:pStyle w:val="PL"/>
      </w:pPr>
      <w:r>
        <w:t xml:space="preserve">                    schema:</w:t>
      </w:r>
    </w:p>
    <w:p w14:paraId="1A8330A3" w14:textId="77777777" w:rsidR="00467C6E" w:rsidRDefault="00467C6E" w:rsidP="00467C6E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35ED9317" w14:textId="77777777" w:rsidR="00467C6E" w:rsidRDefault="00467C6E" w:rsidP="00467C6E">
      <w:pPr>
        <w:pStyle w:val="PL"/>
      </w:pPr>
      <w:r>
        <w:t xml:space="preserve">              responses:</w:t>
      </w:r>
    </w:p>
    <w:p w14:paraId="7630A3D5" w14:textId="77777777" w:rsidR="00467C6E" w:rsidRDefault="00467C6E" w:rsidP="00467C6E">
      <w:pPr>
        <w:pStyle w:val="PL"/>
      </w:pPr>
      <w:r>
        <w:t xml:space="preserve">                '204':</w:t>
      </w:r>
    </w:p>
    <w:p w14:paraId="430A1159" w14:textId="77777777" w:rsidR="00467C6E" w:rsidRDefault="00467C6E" w:rsidP="00467C6E">
      <w:pPr>
        <w:pStyle w:val="PL"/>
      </w:pPr>
      <w:r>
        <w:t xml:space="preserve">                  description: No Content (successful notification)</w:t>
      </w:r>
    </w:p>
    <w:p w14:paraId="74485D9E" w14:textId="77777777" w:rsidR="00467C6E" w:rsidRDefault="00467C6E" w:rsidP="00467C6E">
      <w:pPr>
        <w:pStyle w:val="PL"/>
      </w:pPr>
      <w:r>
        <w:t xml:space="preserve">                '307':</w:t>
      </w:r>
    </w:p>
    <w:p w14:paraId="173C71E2" w14:textId="77777777" w:rsidR="00467C6E" w:rsidRDefault="00467C6E" w:rsidP="00467C6E">
      <w:pPr>
        <w:pStyle w:val="PL"/>
      </w:pPr>
      <w:r>
        <w:t xml:space="preserve">                  $ref: 'TS29122_CommonData.yaml#/components/responses/307'</w:t>
      </w:r>
    </w:p>
    <w:p w14:paraId="04E9ABC5" w14:textId="77777777" w:rsidR="00467C6E" w:rsidRDefault="00467C6E" w:rsidP="00467C6E">
      <w:pPr>
        <w:pStyle w:val="PL"/>
      </w:pPr>
      <w:r>
        <w:t xml:space="preserve">                '308':</w:t>
      </w:r>
    </w:p>
    <w:p w14:paraId="136F4EAE" w14:textId="77777777" w:rsidR="00467C6E" w:rsidRDefault="00467C6E" w:rsidP="00467C6E">
      <w:pPr>
        <w:pStyle w:val="PL"/>
      </w:pPr>
      <w:r>
        <w:t xml:space="preserve">                  $ref: 'TS29122_CommonData.yaml#/components/responses/308'</w:t>
      </w:r>
    </w:p>
    <w:p w14:paraId="302A1FD6" w14:textId="77777777" w:rsidR="00467C6E" w:rsidRDefault="00467C6E" w:rsidP="00467C6E">
      <w:pPr>
        <w:pStyle w:val="PL"/>
      </w:pPr>
      <w:r>
        <w:t xml:space="preserve">                '400':</w:t>
      </w:r>
    </w:p>
    <w:p w14:paraId="5B14182D" w14:textId="77777777" w:rsidR="00467C6E" w:rsidRDefault="00467C6E" w:rsidP="00467C6E">
      <w:pPr>
        <w:pStyle w:val="PL"/>
      </w:pPr>
      <w:r>
        <w:t xml:space="preserve">                  $ref: 'TS29122_CommonData.yaml#/components/responses/400'</w:t>
      </w:r>
    </w:p>
    <w:p w14:paraId="2CF06278" w14:textId="77777777" w:rsidR="00467C6E" w:rsidRDefault="00467C6E" w:rsidP="00467C6E">
      <w:pPr>
        <w:pStyle w:val="PL"/>
      </w:pPr>
      <w:r>
        <w:t xml:space="preserve">                '401':</w:t>
      </w:r>
    </w:p>
    <w:p w14:paraId="1CFE738E" w14:textId="77777777" w:rsidR="00467C6E" w:rsidRDefault="00467C6E" w:rsidP="00467C6E">
      <w:pPr>
        <w:pStyle w:val="PL"/>
      </w:pPr>
      <w:r>
        <w:t xml:space="preserve">                  $ref: 'TS29122_CommonData.yaml#/components/responses/401'</w:t>
      </w:r>
    </w:p>
    <w:p w14:paraId="68A3DFE2" w14:textId="77777777" w:rsidR="00467C6E" w:rsidRDefault="00467C6E" w:rsidP="00467C6E">
      <w:pPr>
        <w:pStyle w:val="PL"/>
      </w:pPr>
      <w:r>
        <w:t xml:space="preserve">                '403':</w:t>
      </w:r>
    </w:p>
    <w:p w14:paraId="71D0BE03" w14:textId="77777777" w:rsidR="00467C6E" w:rsidRDefault="00467C6E" w:rsidP="00467C6E">
      <w:pPr>
        <w:pStyle w:val="PL"/>
      </w:pPr>
      <w:r>
        <w:t xml:space="preserve">                  $ref: 'TS29122_CommonData.yaml#/components/responses/403'</w:t>
      </w:r>
    </w:p>
    <w:p w14:paraId="70165BEB" w14:textId="77777777" w:rsidR="00467C6E" w:rsidRDefault="00467C6E" w:rsidP="00467C6E">
      <w:pPr>
        <w:pStyle w:val="PL"/>
      </w:pPr>
      <w:r>
        <w:t xml:space="preserve">                '404':</w:t>
      </w:r>
    </w:p>
    <w:p w14:paraId="24D136B1" w14:textId="77777777" w:rsidR="00467C6E" w:rsidRDefault="00467C6E" w:rsidP="00467C6E">
      <w:pPr>
        <w:pStyle w:val="PL"/>
      </w:pPr>
      <w:r>
        <w:t xml:space="preserve">                  $ref: 'TS29122_CommonData.yaml#/components/responses/404'</w:t>
      </w:r>
    </w:p>
    <w:p w14:paraId="092BE292" w14:textId="77777777" w:rsidR="00467C6E" w:rsidRDefault="00467C6E" w:rsidP="00467C6E">
      <w:pPr>
        <w:pStyle w:val="PL"/>
      </w:pPr>
      <w:r>
        <w:t xml:space="preserve">                '411':</w:t>
      </w:r>
    </w:p>
    <w:p w14:paraId="739FAC57" w14:textId="77777777" w:rsidR="00467C6E" w:rsidRDefault="00467C6E" w:rsidP="00467C6E">
      <w:pPr>
        <w:pStyle w:val="PL"/>
      </w:pPr>
      <w:r>
        <w:t xml:space="preserve">                  $ref: 'TS29122_CommonData.yaml#/components/responses/411'</w:t>
      </w:r>
    </w:p>
    <w:p w14:paraId="4FA37360" w14:textId="77777777" w:rsidR="00467C6E" w:rsidRDefault="00467C6E" w:rsidP="00467C6E">
      <w:pPr>
        <w:pStyle w:val="PL"/>
      </w:pPr>
      <w:r>
        <w:t xml:space="preserve">                '413':</w:t>
      </w:r>
    </w:p>
    <w:p w14:paraId="4C8E07C2" w14:textId="77777777" w:rsidR="00467C6E" w:rsidRDefault="00467C6E" w:rsidP="00467C6E">
      <w:pPr>
        <w:pStyle w:val="PL"/>
      </w:pPr>
      <w:r>
        <w:t xml:space="preserve">                  $ref: 'TS29122_CommonData.yaml#/components/responses/413'</w:t>
      </w:r>
    </w:p>
    <w:p w14:paraId="7FCC8E2A" w14:textId="77777777" w:rsidR="00467C6E" w:rsidRDefault="00467C6E" w:rsidP="00467C6E">
      <w:pPr>
        <w:pStyle w:val="PL"/>
      </w:pPr>
      <w:r>
        <w:t xml:space="preserve">                '415':</w:t>
      </w:r>
    </w:p>
    <w:p w14:paraId="6576E8A7" w14:textId="77777777" w:rsidR="00467C6E" w:rsidRDefault="00467C6E" w:rsidP="00467C6E">
      <w:pPr>
        <w:pStyle w:val="PL"/>
      </w:pPr>
      <w:r>
        <w:t xml:space="preserve">                  $ref: 'TS29122_CommonData.yaml#/components/responses/415'</w:t>
      </w:r>
    </w:p>
    <w:p w14:paraId="1DC83133" w14:textId="77777777" w:rsidR="00467C6E" w:rsidRDefault="00467C6E" w:rsidP="00467C6E">
      <w:pPr>
        <w:pStyle w:val="PL"/>
      </w:pPr>
      <w:r>
        <w:t xml:space="preserve">                '429':</w:t>
      </w:r>
    </w:p>
    <w:p w14:paraId="241445E6" w14:textId="77777777" w:rsidR="00467C6E" w:rsidRDefault="00467C6E" w:rsidP="00467C6E">
      <w:pPr>
        <w:pStyle w:val="PL"/>
      </w:pPr>
      <w:r>
        <w:t xml:space="preserve">                  $ref: 'TS29122_CommonData.yaml#/components/responses/429'</w:t>
      </w:r>
    </w:p>
    <w:p w14:paraId="38CA5043" w14:textId="77777777" w:rsidR="00467C6E" w:rsidRDefault="00467C6E" w:rsidP="00467C6E">
      <w:pPr>
        <w:pStyle w:val="PL"/>
      </w:pPr>
      <w:r>
        <w:t xml:space="preserve">                '500':</w:t>
      </w:r>
    </w:p>
    <w:p w14:paraId="4475EDA9" w14:textId="77777777" w:rsidR="00467C6E" w:rsidRDefault="00467C6E" w:rsidP="00467C6E">
      <w:pPr>
        <w:pStyle w:val="PL"/>
      </w:pPr>
      <w:r>
        <w:t xml:space="preserve">                  $ref: 'TS29122_CommonData.yaml#/components/responses/500'</w:t>
      </w:r>
    </w:p>
    <w:p w14:paraId="7B2B45A1" w14:textId="77777777" w:rsidR="00467C6E" w:rsidRDefault="00467C6E" w:rsidP="00467C6E">
      <w:pPr>
        <w:pStyle w:val="PL"/>
      </w:pPr>
      <w:r>
        <w:t xml:space="preserve">                '503':</w:t>
      </w:r>
    </w:p>
    <w:p w14:paraId="461B3E81" w14:textId="77777777" w:rsidR="00467C6E" w:rsidRDefault="00467C6E" w:rsidP="00467C6E">
      <w:pPr>
        <w:pStyle w:val="PL"/>
      </w:pPr>
      <w:r>
        <w:t xml:space="preserve">                  $ref: 'TS29122_CommonData.yaml#/components/responses/503'</w:t>
      </w:r>
    </w:p>
    <w:p w14:paraId="1E39AF03" w14:textId="77777777" w:rsidR="00467C6E" w:rsidRDefault="00467C6E" w:rsidP="00467C6E">
      <w:pPr>
        <w:pStyle w:val="PL"/>
      </w:pPr>
      <w:r>
        <w:t xml:space="preserve">                default:</w:t>
      </w:r>
    </w:p>
    <w:p w14:paraId="25FBB8E5" w14:textId="77777777" w:rsidR="00467C6E" w:rsidRDefault="00467C6E" w:rsidP="00467C6E">
      <w:pPr>
        <w:pStyle w:val="PL"/>
      </w:pPr>
      <w:r>
        <w:t xml:space="preserve">                  $ref: 'TS29122_CommonData.yaml#/components/responses/default'</w:t>
      </w:r>
    </w:p>
    <w:p w14:paraId="44F0E283" w14:textId="77777777" w:rsidR="00467C6E" w:rsidRDefault="00467C6E" w:rsidP="00467C6E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682E93B4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5DE5519B" w14:textId="77777777" w:rsidR="00467C6E" w:rsidRDefault="00467C6E" w:rsidP="00467C6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17892C2" w14:textId="77777777" w:rsidR="00467C6E" w:rsidRDefault="00467C6E" w:rsidP="00467C6E">
      <w:pPr>
        <w:pStyle w:val="PL"/>
      </w:pPr>
      <w:r>
        <w:lastRenderedPageBreak/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49A2E216" w14:textId="77777777" w:rsidR="00467C6E" w:rsidRDefault="00467C6E" w:rsidP="00467C6E">
      <w:pPr>
        <w:pStyle w:val="PL"/>
      </w:pPr>
      <w:r>
        <w:t xml:space="preserve">                required: true</w:t>
      </w:r>
    </w:p>
    <w:p w14:paraId="08C83605" w14:textId="77777777" w:rsidR="00467C6E" w:rsidRDefault="00467C6E" w:rsidP="00467C6E">
      <w:pPr>
        <w:pStyle w:val="PL"/>
      </w:pPr>
      <w:r>
        <w:t xml:space="preserve">                content:</w:t>
      </w:r>
    </w:p>
    <w:p w14:paraId="03CD10FF" w14:textId="77777777" w:rsidR="00467C6E" w:rsidRDefault="00467C6E" w:rsidP="00467C6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6D11BC6F" w14:textId="77777777" w:rsidR="00467C6E" w:rsidRDefault="00467C6E" w:rsidP="00467C6E">
      <w:pPr>
        <w:pStyle w:val="PL"/>
      </w:pPr>
      <w:r>
        <w:t xml:space="preserve">                    schema:</w:t>
      </w:r>
    </w:p>
    <w:p w14:paraId="5C76D832" w14:textId="77777777" w:rsidR="00467C6E" w:rsidRDefault="00467C6E" w:rsidP="00467C6E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5650E954" w14:textId="77777777" w:rsidR="00467C6E" w:rsidRDefault="00467C6E" w:rsidP="00467C6E">
      <w:pPr>
        <w:pStyle w:val="PL"/>
      </w:pPr>
      <w:r>
        <w:t xml:space="preserve">              responses:</w:t>
      </w:r>
    </w:p>
    <w:p w14:paraId="79141C52" w14:textId="77777777" w:rsidR="00467C6E" w:rsidRDefault="00467C6E" w:rsidP="00467C6E">
      <w:pPr>
        <w:pStyle w:val="PL"/>
      </w:pPr>
      <w:r>
        <w:t xml:space="preserve">                '204':</w:t>
      </w:r>
    </w:p>
    <w:p w14:paraId="138F69B5" w14:textId="77777777" w:rsidR="00467C6E" w:rsidRDefault="00467C6E" w:rsidP="00467C6E">
      <w:pPr>
        <w:pStyle w:val="PL"/>
      </w:pPr>
      <w:r>
        <w:t xml:space="preserve">                  description: No Content. The notification is successful received.</w:t>
      </w:r>
    </w:p>
    <w:p w14:paraId="7FD6F83A" w14:textId="77777777" w:rsidR="00467C6E" w:rsidRDefault="00467C6E" w:rsidP="00467C6E">
      <w:pPr>
        <w:pStyle w:val="PL"/>
      </w:pPr>
      <w:r>
        <w:t xml:space="preserve">                '307':</w:t>
      </w:r>
    </w:p>
    <w:p w14:paraId="74FDC11A" w14:textId="77777777" w:rsidR="00467C6E" w:rsidRDefault="00467C6E" w:rsidP="00467C6E">
      <w:pPr>
        <w:pStyle w:val="PL"/>
      </w:pPr>
      <w:r>
        <w:t xml:space="preserve">                  $ref: 'TS29122_CommonData.yaml#/components/responses/307'</w:t>
      </w:r>
    </w:p>
    <w:p w14:paraId="45E60259" w14:textId="77777777" w:rsidR="00467C6E" w:rsidRDefault="00467C6E" w:rsidP="00467C6E">
      <w:pPr>
        <w:pStyle w:val="PL"/>
      </w:pPr>
      <w:r>
        <w:t xml:space="preserve">                '308':</w:t>
      </w:r>
    </w:p>
    <w:p w14:paraId="23F4EC92" w14:textId="77777777" w:rsidR="00467C6E" w:rsidRDefault="00467C6E" w:rsidP="00467C6E">
      <w:pPr>
        <w:pStyle w:val="PL"/>
      </w:pPr>
      <w:r>
        <w:t xml:space="preserve">                  $ref: 'TS29122_CommonData.yaml#/components/responses/308'</w:t>
      </w:r>
    </w:p>
    <w:p w14:paraId="06246786" w14:textId="77777777" w:rsidR="00467C6E" w:rsidRDefault="00467C6E" w:rsidP="00467C6E">
      <w:pPr>
        <w:pStyle w:val="PL"/>
      </w:pPr>
      <w:r>
        <w:t xml:space="preserve">                '400':</w:t>
      </w:r>
    </w:p>
    <w:p w14:paraId="3DA421EC" w14:textId="77777777" w:rsidR="00467C6E" w:rsidRDefault="00467C6E" w:rsidP="00467C6E">
      <w:pPr>
        <w:pStyle w:val="PL"/>
      </w:pPr>
      <w:r>
        <w:t xml:space="preserve">                  $ref: 'TS29122_CommonData.yaml#/components/responses/400'</w:t>
      </w:r>
    </w:p>
    <w:p w14:paraId="5CB634F2" w14:textId="77777777" w:rsidR="00467C6E" w:rsidRDefault="00467C6E" w:rsidP="00467C6E">
      <w:pPr>
        <w:pStyle w:val="PL"/>
      </w:pPr>
      <w:r>
        <w:t xml:space="preserve">                '401':</w:t>
      </w:r>
    </w:p>
    <w:p w14:paraId="551A1C6D" w14:textId="77777777" w:rsidR="00467C6E" w:rsidRDefault="00467C6E" w:rsidP="00467C6E">
      <w:pPr>
        <w:pStyle w:val="PL"/>
      </w:pPr>
      <w:r>
        <w:t xml:space="preserve">                  $ref: 'TS29122_CommonData.yaml#/components/responses/401'</w:t>
      </w:r>
    </w:p>
    <w:p w14:paraId="65C16CBE" w14:textId="77777777" w:rsidR="00467C6E" w:rsidRDefault="00467C6E" w:rsidP="00467C6E">
      <w:pPr>
        <w:pStyle w:val="PL"/>
      </w:pPr>
      <w:r>
        <w:t xml:space="preserve">                '403':</w:t>
      </w:r>
    </w:p>
    <w:p w14:paraId="4875AB7C" w14:textId="77777777" w:rsidR="00467C6E" w:rsidRDefault="00467C6E" w:rsidP="00467C6E">
      <w:pPr>
        <w:pStyle w:val="PL"/>
      </w:pPr>
      <w:r>
        <w:t xml:space="preserve">                  $ref: 'TS29122_CommonData.yaml#/components/responses/403'</w:t>
      </w:r>
    </w:p>
    <w:p w14:paraId="6540948D" w14:textId="77777777" w:rsidR="00467C6E" w:rsidRDefault="00467C6E" w:rsidP="00467C6E">
      <w:pPr>
        <w:pStyle w:val="PL"/>
      </w:pPr>
      <w:r>
        <w:t xml:space="preserve">                '404':</w:t>
      </w:r>
    </w:p>
    <w:p w14:paraId="798FE3A0" w14:textId="77777777" w:rsidR="00467C6E" w:rsidRDefault="00467C6E" w:rsidP="00467C6E">
      <w:pPr>
        <w:pStyle w:val="PL"/>
      </w:pPr>
      <w:r>
        <w:t xml:space="preserve">                  $ref: 'TS29122_CommonData.yaml#/components/responses/404'</w:t>
      </w:r>
    </w:p>
    <w:p w14:paraId="201C5B60" w14:textId="77777777" w:rsidR="00467C6E" w:rsidRDefault="00467C6E" w:rsidP="00467C6E">
      <w:pPr>
        <w:pStyle w:val="PL"/>
      </w:pPr>
      <w:r>
        <w:t xml:space="preserve">                '411':</w:t>
      </w:r>
    </w:p>
    <w:p w14:paraId="7AEA3B3A" w14:textId="77777777" w:rsidR="00467C6E" w:rsidRDefault="00467C6E" w:rsidP="00467C6E">
      <w:pPr>
        <w:pStyle w:val="PL"/>
      </w:pPr>
      <w:r>
        <w:t xml:space="preserve">                  $ref: 'TS29122_CommonData.yaml#/components/responses/411'</w:t>
      </w:r>
    </w:p>
    <w:p w14:paraId="06EF199C" w14:textId="77777777" w:rsidR="00467C6E" w:rsidRDefault="00467C6E" w:rsidP="00467C6E">
      <w:pPr>
        <w:pStyle w:val="PL"/>
      </w:pPr>
      <w:r>
        <w:t xml:space="preserve">                '413':</w:t>
      </w:r>
    </w:p>
    <w:p w14:paraId="1DB61AC4" w14:textId="77777777" w:rsidR="00467C6E" w:rsidRDefault="00467C6E" w:rsidP="00467C6E">
      <w:pPr>
        <w:pStyle w:val="PL"/>
      </w:pPr>
      <w:r>
        <w:t xml:space="preserve">                  $ref: 'TS29122_CommonData.yaml#/components/responses/413'</w:t>
      </w:r>
    </w:p>
    <w:p w14:paraId="6E2D814E" w14:textId="77777777" w:rsidR="00467C6E" w:rsidRDefault="00467C6E" w:rsidP="00467C6E">
      <w:pPr>
        <w:pStyle w:val="PL"/>
      </w:pPr>
      <w:r>
        <w:t xml:space="preserve">                '415':</w:t>
      </w:r>
    </w:p>
    <w:p w14:paraId="62C67EB3" w14:textId="77777777" w:rsidR="00467C6E" w:rsidRDefault="00467C6E" w:rsidP="00467C6E">
      <w:pPr>
        <w:pStyle w:val="PL"/>
      </w:pPr>
      <w:r>
        <w:t xml:space="preserve">                  $ref: 'TS29122_CommonData.yaml#/components/responses/415'</w:t>
      </w:r>
    </w:p>
    <w:p w14:paraId="73F7927C" w14:textId="77777777" w:rsidR="00467C6E" w:rsidRDefault="00467C6E" w:rsidP="00467C6E">
      <w:pPr>
        <w:pStyle w:val="PL"/>
      </w:pPr>
      <w:r>
        <w:t xml:space="preserve">                '429':</w:t>
      </w:r>
    </w:p>
    <w:p w14:paraId="7BBB89BE" w14:textId="77777777" w:rsidR="00467C6E" w:rsidRDefault="00467C6E" w:rsidP="00467C6E">
      <w:pPr>
        <w:pStyle w:val="PL"/>
      </w:pPr>
      <w:r>
        <w:t xml:space="preserve">                  $ref: 'TS29122_CommonData.yaml#/components/responses/429'</w:t>
      </w:r>
    </w:p>
    <w:p w14:paraId="64A03109" w14:textId="77777777" w:rsidR="00467C6E" w:rsidRDefault="00467C6E" w:rsidP="00467C6E">
      <w:pPr>
        <w:pStyle w:val="PL"/>
      </w:pPr>
      <w:r>
        <w:t xml:space="preserve">                '500':</w:t>
      </w:r>
    </w:p>
    <w:p w14:paraId="70861F93" w14:textId="77777777" w:rsidR="00467C6E" w:rsidRDefault="00467C6E" w:rsidP="00467C6E">
      <w:pPr>
        <w:pStyle w:val="PL"/>
      </w:pPr>
      <w:r>
        <w:t xml:space="preserve">                  $ref: 'TS29122_CommonData.yaml#/components/responses/500'</w:t>
      </w:r>
    </w:p>
    <w:p w14:paraId="64764D86" w14:textId="77777777" w:rsidR="00467C6E" w:rsidRDefault="00467C6E" w:rsidP="00467C6E">
      <w:pPr>
        <w:pStyle w:val="PL"/>
      </w:pPr>
      <w:r>
        <w:t xml:space="preserve">                '503':</w:t>
      </w:r>
    </w:p>
    <w:p w14:paraId="29890917" w14:textId="77777777" w:rsidR="00467C6E" w:rsidRDefault="00467C6E" w:rsidP="00467C6E">
      <w:pPr>
        <w:pStyle w:val="PL"/>
      </w:pPr>
      <w:r>
        <w:t xml:space="preserve">                  $ref: 'TS29122_CommonData.yaml#/components/responses/503'</w:t>
      </w:r>
    </w:p>
    <w:p w14:paraId="092E710E" w14:textId="77777777" w:rsidR="00467C6E" w:rsidRDefault="00467C6E" w:rsidP="00467C6E">
      <w:pPr>
        <w:pStyle w:val="PL"/>
      </w:pPr>
      <w:r>
        <w:t xml:space="preserve">                default:</w:t>
      </w:r>
    </w:p>
    <w:p w14:paraId="55B3D451" w14:textId="77777777" w:rsidR="00467C6E" w:rsidRDefault="00467C6E" w:rsidP="00467C6E">
      <w:pPr>
        <w:pStyle w:val="PL"/>
      </w:pPr>
      <w:r>
        <w:t xml:space="preserve">                  $ref: 'TS29122_CommonData.yaml#/components/responses/default'</w:t>
      </w:r>
    </w:p>
    <w:p w14:paraId="6EE50409" w14:textId="77777777" w:rsidR="00467C6E" w:rsidRDefault="00467C6E" w:rsidP="00467C6E">
      <w:pPr>
        <w:pStyle w:val="PL"/>
      </w:pPr>
      <w:r>
        <w:t xml:space="preserve">      responses:</w:t>
      </w:r>
    </w:p>
    <w:p w14:paraId="62D8BA97" w14:textId="77777777" w:rsidR="00467C6E" w:rsidRDefault="00467C6E" w:rsidP="00467C6E">
      <w:pPr>
        <w:pStyle w:val="PL"/>
      </w:pPr>
      <w:r>
        <w:t xml:space="preserve">        '201':</w:t>
      </w:r>
    </w:p>
    <w:p w14:paraId="2F7B0D4C" w14:textId="77777777" w:rsidR="00467C6E" w:rsidRDefault="00467C6E" w:rsidP="00467C6E">
      <w:pPr>
        <w:pStyle w:val="PL"/>
      </w:pPr>
      <w:r>
        <w:t xml:space="preserve">          description: Created (Successful creation)</w:t>
      </w:r>
    </w:p>
    <w:p w14:paraId="1EB9D94E" w14:textId="77777777" w:rsidR="00467C6E" w:rsidRDefault="00467C6E" w:rsidP="00467C6E">
      <w:pPr>
        <w:pStyle w:val="PL"/>
      </w:pPr>
      <w:r>
        <w:t xml:space="preserve">          content:</w:t>
      </w:r>
    </w:p>
    <w:p w14:paraId="5AD23DC1" w14:textId="77777777" w:rsidR="00467C6E" w:rsidRDefault="00467C6E" w:rsidP="00467C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E980CB3" w14:textId="77777777" w:rsidR="00467C6E" w:rsidRDefault="00467C6E" w:rsidP="00467C6E">
      <w:pPr>
        <w:pStyle w:val="PL"/>
      </w:pPr>
      <w:r>
        <w:t xml:space="preserve">              schema:</w:t>
      </w:r>
    </w:p>
    <w:p w14:paraId="3A2C04F9" w14:textId="77777777" w:rsidR="00467C6E" w:rsidRDefault="00467C6E" w:rsidP="00467C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5C7850C" w14:textId="77777777" w:rsidR="00467C6E" w:rsidRDefault="00467C6E" w:rsidP="00467C6E">
      <w:pPr>
        <w:pStyle w:val="PL"/>
      </w:pPr>
      <w:r>
        <w:t xml:space="preserve">          headers:</w:t>
      </w:r>
    </w:p>
    <w:p w14:paraId="1247E6DE" w14:textId="77777777" w:rsidR="00467C6E" w:rsidRDefault="00467C6E" w:rsidP="00467C6E">
      <w:pPr>
        <w:pStyle w:val="PL"/>
      </w:pPr>
      <w:r>
        <w:t xml:space="preserve">            Location:</w:t>
      </w:r>
    </w:p>
    <w:p w14:paraId="6B708D64" w14:textId="77777777" w:rsidR="00467C6E" w:rsidRDefault="00467C6E" w:rsidP="00467C6E">
      <w:pPr>
        <w:pStyle w:val="PL"/>
      </w:pPr>
      <w:r>
        <w:t xml:space="preserve">              description: 'Contains the URI of the newly created resource'</w:t>
      </w:r>
    </w:p>
    <w:p w14:paraId="57ED1EC0" w14:textId="77777777" w:rsidR="00467C6E" w:rsidRDefault="00467C6E" w:rsidP="00467C6E">
      <w:pPr>
        <w:pStyle w:val="PL"/>
      </w:pPr>
      <w:r>
        <w:t xml:space="preserve">              required: true</w:t>
      </w:r>
    </w:p>
    <w:p w14:paraId="3EC19B78" w14:textId="77777777" w:rsidR="00467C6E" w:rsidRDefault="00467C6E" w:rsidP="00467C6E">
      <w:pPr>
        <w:pStyle w:val="PL"/>
      </w:pPr>
      <w:r>
        <w:t xml:space="preserve">              schema:</w:t>
      </w:r>
    </w:p>
    <w:p w14:paraId="24761DC4" w14:textId="77777777" w:rsidR="00467C6E" w:rsidRDefault="00467C6E" w:rsidP="00467C6E">
      <w:pPr>
        <w:pStyle w:val="PL"/>
      </w:pPr>
      <w:r>
        <w:t xml:space="preserve">                type: string</w:t>
      </w:r>
    </w:p>
    <w:p w14:paraId="6260B381" w14:textId="77777777" w:rsidR="00467C6E" w:rsidRDefault="00467C6E" w:rsidP="00467C6E">
      <w:pPr>
        <w:pStyle w:val="PL"/>
      </w:pPr>
      <w:r>
        <w:t xml:space="preserve">        '204':</w:t>
      </w:r>
    </w:p>
    <w:p w14:paraId="32D34AC2" w14:textId="77777777" w:rsidR="00467C6E" w:rsidRDefault="00467C6E" w:rsidP="00467C6E">
      <w:pPr>
        <w:pStyle w:val="PL"/>
      </w:pPr>
      <w:r>
        <w:t xml:space="preserve">          description: &gt;</w:t>
      </w:r>
    </w:p>
    <w:p w14:paraId="6EE7C7B8" w14:textId="77777777" w:rsidR="00467C6E" w:rsidRDefault="00467C6E" w:rsidP="00467C6E">
      <w:pPr>
        <w:pStyle w:val="PL"/>
      </w:pPr>
      <w:r>
        <w:t xml:space="preserve">            Successful case. The resource has been successfully created and no</w:t>
      </w:r>
    </w:p>
    <w:p w14:paraId="4CE5D67A" w14:textId="77777777" w:rsidR="00467C6E" w:rsidRDefault="00467C6E" w:rsidP="00467C6E">
      <w:pPr>
        <w:pStyle w:val="PL"/>
      </w:pPr>
      <w:r>
        <w:t xml:space="preserve">            additional content is to be sent in the response message.</w:t>
      </w:r>
    </w:p>
    <w:p w14:paraId="2861F13F" w14:textId="77777777" w:rsidR="00467C6E" w:rsidRDefault="00467C6E" w:rsidP="00467C6E">
      <w:pPr>
        <w:pStyle w:val="PL"/>
      </w:pPr>
      <w:r>
        <w:t xml:space="preserve">        '400':</w:t>
      </w:r>
    </w:p>
    <w:p w14:paraId="5070B914" w14:textId="77777777" w:rsidR="00467C6E" w:rsidRDefault="00467C6E" w:rsidP="00467C6E">
      <w:pPr>
        <w:pStyle w:val="PL"/>
      </w:pPr>
      <w:r>
        <w:t xml:space="preserve">          $ref: 'TS29122_CommonData.yaml#/components/responses/400'</w:t>
      </w:r>
    </w:p>
    <w:p w14:paraId="0F792124" w14:textId="77777777" w:rsidR="00467C6E" w:rsidRDefault="00467C6E" w:rsidP="00467C6E">
      <w:pPr>
        <w:pStyle w:val="PL"/>
      </w:pPr>
      <w:r>
        <w:t xml:space="preserve">        '401':</w:t>
      </w:r>
    </w:p>
    <w:p w14:paraId="34F912A2" w14:textId="77777777" w:rsidR="00467C6E" w:rsidRDefault="00467C6E" w:rsidP="00467C6E">
      <w:pPr>
        <w:pStyle w:val="PL"/>
      </w:pPr>
      <w:r>
        <w:t xml:space="preserve">          $ref: 'TS29122_CommonData.yaml#/components/responses/401'</w:t>
      </w:r>
    </w:p>
    <w:p w14:paraId="524C9F4D" w14:textId="77777777" w:rsidR="00467C6E" w:rsidRDefault="00467C6E" w:rsidP="00467C6E">
      <w:pPr>
        <w:pStyle w:val="PL"/>
      </w:pPr>
      <w:r>
        <w:t xml:space="preserve">        '403':</w:t>
      </w:r>
    </w:p>
    <w:p w14:paraId="60882DA1" w14:textId="77777777" w:rsidR="00467C6E" w:rsidRDefault="00467C6E" w:rsidP="00467C6E">
      <w:pPr>
        <w:pStyle w:val="PL"/>
      </w:pPr>
      <w:r>
        <w:t xml:space="preserve">          $ref: 'TS29122_CommonData.yaml#/components/responses/403'</w:t>
      </w:r>
    </w:p>
    <w:p w14:paraId="634B5F77" w14:textId="77777777" w:rsidR="00467C6E" w:rsidRDefault="00467C6E" w:rsidP="00467C6E">
      <w:pPr>
        <w:pStyle w:val="PL"/>
      </w:pPr>
      <w:r>
        <w:t xml:space="preserve">        '404':</w:t>
      </w:r>
    </w:p>
    <w:p w14:paraId="5D9A3A3C" w14:textId="77777777" w:rsidR="00467C6E" w:rsidRDefault="00467C6E" w:rsidP="00467C6E">
      <w:pPr>
        <w:pStyle w:val="PL"/>
      </w:pPr>
      <w:r>
        <w:t xml:space="preserve">          $ref: 'TS29122_CommonData.yaml#/components/responses/404'</w:t>
      </w:r>
    </w:p>
    <w:p w14:paraId="00B9001E" w14:textId="77777777" w:rsidR="00467C6E" w:rsidRDefault="00467C6E" w:rsidP="00467C6E">
      <w:pPr>
        <w:pStyle w:val="PL"/>
      </w:pPr>
      <w:r>
        <w:t xml:space="preserve">        '411':</w:t>
      </w:r>
    </w:p>
    <w:p w14:paraId="54463D17" w14:textId="77777777" w:rsidR="00467C6E" w:rsidRDefault="00467C6E" w:rsidP="00467C6E">
      <w:pPr>
        <w:pStyle w:val="PL"/>
      </w:pPr>
      <w:r>
        <w:t xml:space="preserve">          $ref: 'TS29122_CommonData.yaml#/components/responses/411'</w:t>
      </w:r>
    </w:p>
    <w:p w14:paraId="25A26C0E" w14:textId="77777777" w:rsidR="00467C6E" w:rsidRDefault="00467C6E" w:rsidP="00467C6E">
      <w:pPr>
        <w:pStyle w:val="PL"/>
      </w:pPr>
      <w:r>
        <w:t xml:space="preserve">        '413':</w:t>
      </w:r>
    </w:p>
    <w:p w14:paraId="63182C13" w14:textId="77777777" w:rsidR="00467C6E" w:rsidRDefault="00467C6E" w:rsidP="00467C6E">
      <w:pPr>
        <w:pStyle w:val="PL"/>
      </w:pPr>
      <w:r>
        <w:t xml:space="preserve">          $ref: 'TS29122_CommonData.yaml#/components/responses/413'</w:t>
      </w:r>
    </w:p>
    <w:p w14:paraId="315FD0AF" w14:textId="77777777" w:rsidR="00467C6E" w:rsidRDefault="00467C6E" w:rsidP="00467C6E">
      <w:pPr>
        <w:pStyle w:val="PL"/>
      </w:pPr>
      <w:r>
        <w:t xml:space="preserve">        '415':</w:t>
      </w:r>
    </w:p>
    <w:p w14:paraId="43D5A61C" w14:textId="77777777" w:rsidR="00467C6E" w:rsidRDefault="00467C6E" w:rsidP="00467C6E">
      <w:pPr>
        <w:pStyle w:val="PL"/>
      </w:pPr>
      <w:r>
        <w:t xml:space="preserve">          $ref: 'TS29122_CommonData.yaml#/components/responses/415'</w:t>
      </w:r>
    </w:p>
    <w:p w14:paraId="76526685" w14:textId="77777777" w:rsidR="00467C6E" w:rsidRDefault="00467C6E" w:rsidP="00467C6E">
      <w:pPr>
        <w:pStyle w:val="PL"/>
      </w:pPr>
      <w:r>
        <w:t xml:space="preserve">        '429':</w:t>
      </w:r>
    </w:p>
    <w:p w14:paraId="5234012A" w14:textId="77777777" w:rsidR="00467C6E" w:rsidRDefault="00467C6E" w:rsidP="00467C6E">
      <w:pPr>
        <w:pStyle w:val="PL"/>
      </w:pPr>
      <w:r>
        <w:t xml:space="preserve">          $ref: 'TS29122_CommonData.yaml#/components/responses/429'</w:t>
      </w:r>
    </w:p>
    <w:p w14:paraId="301D840C" w14:textId="77777777" w:rsidR="00467C6E" w:rsidRDefault="00467C6E" w:rsidP="00467C6E">
      <w:pPr>
        <w:pStyle w:val="PL"/>
      </w:pPr>
      <w:r>
        <w:t xml:space="preserve">        '500':</w:t>
      </w:r>
    </w:p>
    <w:p w14:paraId="775F8763" w14:textId="77777777" w:rsidR="00467C6E" w:rsidRDefault="00467C6E" w:rsidP="00467C6E">
      <w:pPr>
        <w:pStyle w:val="PL"/>
      </w:pPr>
      <w:r>
        <w:t xml:space="preserve">          $ref: 'TS29122_CommonData.yaml#/components/responses/500'</w:t>
      </w:r>
    </w:p>
    <w:p w14:paraId="26D9E8A9" w14:textId="77777777" w:rsidR="00467C6E" w:rsidRDefault="00467C6E" w:rsidP="00467C6E">
      <w:pPr>
        <w:pStyle w:val="PL"/>
      </w:pPr>
      <w:r>
        <w:t xml:space="preserve">        '503':</w:t>
      </w:r>
    </w:p>
    <w:p w14:paraId="10BF7370" w14:textId="77777777" w:rsidR="00467C6E" w:rsidRDefault="00467C6E" w:rsidP="00467C6E">
      <w:pPr>
        <w:pStyle w:val="PL"/>
      </w:pPr>
      <w:r>
        <w:t xml:space="preserve">          $ref: 'TS29122_CommonData.yaml#/components/responses/503'</w:t>
      </w:r>
    </w:p>
    <w:p w14:paraId="1BBC5393" w14:textId="77777777" w:rsidR="00467C6E" w:rsidRDefault="00467C6E" w:rsidP="00467C6E">
      <w:pPr>
        <w:pStyle w:val="PL"/>
      </w:pPr>
      <w:r>
        <w:t xml:space="preserve">        default:</w:t>
      </w:r>
    </w:p>
    <w:p w14:paraId="22DEF79C" w14:textId="77777777" w:rsidR="00467C6E" w:rsidRDefault="00467C6E" w:rsidP="00467C6E">
      <w:pPr>
        <w:pStyle w:val="PL"/>
      </w:pPr>
      <w:r>
        <w:t xml:space="preserve">          $ref: 'TS29122_CommonData.yaml#/components/responses/default'</w:t>
      </w:r>
    </w:p>
    <w:p w14:paraId="5ECDE0E7" w14:textId="77777777" w:rsidR="00467C6E" w:rsidRDefault="00467C6E" w:rsidP="00467C6E">
      <w:pPr>
        <w:pStyle w:val="PL"/>
      </w:pPr>
    </w:p>
    <w:p w14:paraId="1B39F7D4" w14:textId="77777777" w:rsidR="00467C6E" w:rsidRDefault="00467C6E" w:rsidP="00467C6E">
      <w:pPr>
        <w:pStyle w:val="PL"/>
      </w:pPr>
      <w:r>
        <w:t xml:space="preserve">    get:</w:t>
      </w:r>
    </w:p>
    <w:p w14:paraId="19E547CD" w14:textId="77777777" w:rsidR="00467C6E" w:rsidRDefault="00467C6E" w:rsidP="00467C6E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0C003767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F5A192B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name: </w:t>
      </w:r>
      <w:r>
        <w:t>supp-feat</w:t>
      </w:r>
    </w:p>
    <w:p w14:paraId="3E849403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7F2F07A2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4A44DC2B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4EBF4373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A8B66D9" w14:textId="77777777" w:rsidR="00467C6E" w:rsidRDefault="00467C6E" w:rsidP="00467C6E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0F56507" w14:textId="77777777" w:rsidR="00467C6E" w:rsidRDefault="00467C6E" w:rsidP="00467C6E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1131A15A" w14:textId="77777777" w:rsidR="00467C6E" w:rsidRDefault="00467C6E" w:rsidP="00467C6E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3807AB13" w14:textId="77777777" w:rsidR="00467C6E" w:rsidRDefault="00467C6E" w:rsidP="00467C6E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subscriptions)</w:t>
      </w:r>
    </w:p>
    <w:p w14:paraId="193AC648" w14:textId="77777777" w:rsidR="00467C6E" w:rsidRDefault="00467C6E" w:rsidP="00467C6E">
      <w:pPr>
        <w:pStyle w:val="PL"/>
      </w:pPr>
      <w:r>
        <w:t xml:space="preserve">          content:</w:t>
      </w:r>
    </w:p>
    <w:p w14:paraId="7ED56B7B" w14:textId="77777777" w:rsidR="00467C6E" w:rsidRDefault="00467C6E" w:rsidP="00467C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C8937C8" w14:textId="77777777" w:rsidR="00467C6E" w:rsidRDefault="00467C6E" w:rsidP="00467C6E">
      <w:pPr>
        <w:pStyle w:val="PL"/>
      </w:pPr>
      <w:r>
        <w:t xml:space="preserve">              schema:</w:t>
      </w:r>
    </w:p>
    <w:p w14:paraId="172DD54A" w14:textId="77777777" w:rsidR="00467C6E" w:rsidRDefault="00467C6E" w:rsidP="00467C6E">
      <w:pPr>
        <w:pStyle w:val="PL"/>
      </w:pPr>
      <w:r>
        <w:t xml:space="preserve">                type: array</w:t>
      </w:r>
    </w:p>
    <w:p w14:paraId="545C455C" w14:textId="77777777" w:rsidR="00467C6E" w:rsidRDefault="00467C6E" w:rsidP="00467C6E">
      <w:pPr>
        <w:pStyle w:val="PL"/>
      </w:pPr>
      <w:r>
        <w:t xml:space="preserve">                items:</w:t>
      </w:r>
    </w:p>
    <w:p w14:paraId="72DDAD37" w14:textId="77777777" w:rsidR="00467C6E" w:rsidRDefault="00467C6E" w:rsidP="00467C6E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D4B0C2B" w14:textId="77777777" w:rsidR="00467C6E" w:rsidRDefault="00467C6E" w:rsidP="00467C6E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031EAAC3" w14:textId="77777777" w:rsidR="00467C6E" w:rsidRDefault="00467C6E" w:rsidP="00467C6E">
      <w:pPr>
        <w:pStyle w:val="PL"/>
      </w:pPr>
      <w:r>
        <w:t xml:space="preserve">                description: All the active ACR management events subscriptions</w:t>
      </w:r>
    </w:p>
    <w:p w14:paraId="4A89A5D9" w14:textId="77777777" w:rsidR="00467C6E" w:rsidRDefault="00467C6E" w:rsidP="00467C6E">
      <w:pPr>
        <w:pStyle w:val="PL"/>
      </w:pPr>
      <w:r>
        <w:t xml:space="preserve">        '307':</w:t>
      </w:r>
    </w:p>
    <w:p w14:paraId="1DAC59B7" w14:textId="77777777" w:rsidR="00467C6E" w:rsidRDefault="00467C6E" w:rsidP="00467C6E">
      <w:pPr>
        <w:pStyle w:val="PL"/>
      </w:pPr>
      <w:r>
        <w:t xml:space="preserve">          $ref: 'TS29122_CommonData.yaml#/components/responses/307'</w:t>
      </w:r>
    </w:p>
    <w:p w14:paraId="77FA90D4" w14:textId="77777777" w:rsidR="00467C6E" w:rsidRDefault="00467C6E" w:rsidP="00467C6E">
      <w:pPr>
        <w:pStyle w:val="PL"/>
      </w:pPr>
      <w:r>
        <w:t xml:space="preserve">        '308':</w:t>
      </w:r>
    </w:p>
    <w:p w14:paraId="6292FC91" w14:textId="77777777" w:rsidR="00467C6E" w:rsidRDefault="00467C6E" w:rsidP="00467C6E">
      <w:pPr>
        <w:pStyle w:val="PL"/>
      </w:pPr>
      <w:r>
        <w:t xml:space="preserve">          $ref: 'TS29122_CommonData.yaml#/components/responses/308'</w:t>
      </w:r>
    </w:p>
    <w:p w14:paraId="3BF021B7" w14:textId="77777777" w:rsidR="00467C6E" w:rsidRDefault="00467C6E" w:rsidP="00467C6E">
      <w:pPr>
        <w:pStyle w:val="PL"/>
      </w:pPr>
      <w:r>
        <w:t xml:space="preserve">        '400':</w:t>
      </w:r>
    </w:p>
    <w:p w14:paraId="064A378F" w14:textId="77777777" w:rsidR="00467C6E" w:rsidRDefault="00467C6E" w:rsidP="00467C6E">
      <w:pPr>
        <w:pStyle w:val="PL"/>
      </w:pPr>
      <w:r>
        <w:t xml:space="preserve">          $ref: 'TS29122_CommonData.yaml#/components/responses/400'</w:t>
      </w:r>
    </w:p>
    <w:p w14:paraId="684226C3" w14:textId="77777777" w:rsidR="00467C6E" w:rsidRDefault="00467C6E" w:rsidP="00467C6E">
      <w:pPr>
        <w:pStyle w:val="PL"/>
      </w:pPr>
      <w:r>
        <w:t xml:space="preserve">        '401':</w:t>
      </w:r>
    </w:p>
    <w:p w14:paraId="4CD6016C" w14:textId="77777777" w:rsidR="00467C6E" w:rsidRDefault="00467C6E" w:rsidP="00467C6E">
      <w:pPr>
        <w:pStyle w:val="PL"/>
      </w:pPr>
      <w:r>
        <w:t xml:space="preserve">          $ref: 'TS29122_CommonData.yaml#/components/responses/401'</w:t>
      </w:r>
    </w:p>
    <w:p w14:paraId="49016C5E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6A72DB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691779B" w14:textId="77777777" w:rsidR="00467C6E" w:rsidRDefault="00467C6E" w:rsidP="00467C6E">
      <w:pPr>
        <w:pStyle w:val="PL"/>
      </w:pPr>
      <w:r>
        <w:t xml:space="preserve">        '404':</w:t>
      </w:r>
    </w:p>
    <w:p w14:paraId="75A66300" w14:textId="77777777" w:rsidR="00467C6E" w:rsidRDefault="00467C6E" w:rsidP="00467C6E">
      <w:pPr>
        <w:pStyle w:val="PL"/>
      </w:pPr>
      <w:r>
        <w:t xml:space="preserve">          $ref: 'TS29122_CommonData.yaml#/components/responses/404'</w:t>
      </w:r>
    </w:p>
    <w:p w14:paraId="0B30F435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0155CCF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E965CF1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978918B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1747569" w14:textId="77777777" w:rsidR="00467C6E" w:rsidRDefault="00467C6E" w:rsidP="00467C6E">
      <w:pPr>
        <w:pStyle w:val="PL"/>
      </w:pPr>
      <w:r>
        <w:t xml:space="preserve">        '500':</w:t>
      </w:r>
    </w:p>
    <w:p w14:paraId="7BC916E8" w14:textId="77777777" w:rsidR="00467C6E" w:rsidRDefault="00467C6E" w:rsidP="00467C6E">
      <w:pPr>
        <w:pStyle w:val="PL"/>
      </w:pPr>
      <w:r>
        <w:t xml:space="preserve">          $ref: 'TS29122_CommonData.yaml#/components/responses/500'</w:t>
      </w:r>
    </w:p>
    <w:p w14:paraId="6C80B358" w14:textId="77777777" w:rsidR="00467C6E" w:rsidRDefault="00467C6E" w:rsidP="00467C6E">
      <w:pPr>
        <w:pStyle w:val="PL"/>
      </w:pPr>
      <w:r>
        <w:t xml:space="preserve">        '503':</w:t>
      </w:r>
    </w:p>
    <w:p w14:paraId="206D3AEB" w14:textId="77777777" w:rsidR="00467C6E" w:rsidRDefault="00467C6E" w:rsidP="00467C6E">
      <w:pPr>
        <w:pStyle w:val="PL"/>
      </w:pPr>
      <w:r>
        <w:t xml:space="preserve">          $ref: 'TS29122_CommonData.yaml#/components/responses/503'</w:t>
      </w:r>
    </w:p>
    <w:p w14:paraId="197A1E44" w14:textId="77777777" w:rsidR="00467C6E" w:rsidRDefault="00467C6E" w:rsidP="00467C6E">
      <w:pPr>
        <w:pStyle w:val="PL"/>
      </w:pPr>
      <w:r>
        <w:t xml:space="preserve">        default:</w:t>
      </w:r>
    </w:p>
    <w:p w14:paraId="7CE7E8D2" w14:textId="77777777" w:rsidR="00467C6E" w:rsidRDefault="00467C6E" w:rsidP="00467C6E">
      <w:pPr>
        <w:pStyle w:val="PL"/>
      </w:pPr>
      <w:r>
        <w:t xml:space="preserve">          $ref: 'TS29122_CommonData.yaml#/components/responses/default'</w:t>
      </w:r>
    </w:p>
    <w:p w14:paraId="67DBC37D" w14:textId="77777777" w:rsidR="00467C6E" w:rsidRDefault="00467C6E" w:rsidP="00467C6E">
      <w:pPr>
        <w:pStyle w:val="PL"/>
      </w:pPr>
    </w:p>
    <w:p w14:paraId="74E76E58" w14:textId="77777777" w:rsidR="00467C6E" w:rsidRDefault="00467C6E" w:rsidP="00467C6E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6D81214C" w14:textId="77777777" w:rsidR="00467C6E" w:rsidRDefault="00467C6E" w:rsidP="00467C6E">
      <w:pPr>
        <w:pStyle w:val="PL"/>
      </w:pPr>
      <w:r>
        <w:t xml:space="preserve">    get:</w:t>
      </w:r>
    </w:p>
    <w:p w14:paraId="0DE76037" w14:textId="77777777" w:rsidR="00467C6E" w:rsidRDefault="00467C6E" w:rsidP="00467C6E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0062DE59" w14:textId="77777777" w:rsidR="00467C6E" w:rsidRDefault="00467C6E" w:rsidP="00467C6E">
      <w:pPr>
        <w:pStyle w:val="PL"/>
      </w:pPr>
      <w:r>
        <w:t xml:space="preserve">      parameters:</w:t>
      </w:r>
    </w:p>
    <w:p w14:paraId="6BF8B0EE" w14:textId="77777777" w:rsidR="00467C6E" w:rsidRDefault="00467C6E" w:rsidP="00467C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EA887EF" w14:textId="77777777" w:rsidR="00467C6E" w:rsidRDefault="00467C6E" w:rsidP="00467C6E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273AC38" w14:textId="77777777" w:rsidR="00467C6E" w:rsidRPr="00721D9F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AA2DCBA" w14:textId="77777777" w:rsidR="00467C6E" w:rsidRDefault="00467C6E" w:rsidP="00467C6E">
      <w:pPr>
        <w:pStyle w:val="PL"/>
      </w:pPr>
      <w:r>
        <w:t xml:space="preserve">          required: true</w:t>
      </w:r>
    </w:p>
    <w:p w14:paraId="24FA9321" w14:textId="77777777" w:rsidR="00467C6E" w:rsidRDefault="00467C6E" w:rsidP="00467C6E">
      <w:pPr>
        <w:pStyle w:val="PL"/>
      </w:pPr>
      <w:r>
        <w:t xml:space="preserve">          schema:</w:t>
      </w:r>
    </w:p>
    <w:p w14:paraId="3BEB1E5F" w14:textId="77777777" w:rsidR="00467C6E" w:rsidRDefault="00467C6E" w:rsidP="00467C6E">
      <w:pPr>
        <w:pStyle w:val="PL"/>
      </w:pPr>
      <w:r>
        <w:t xml:space="preserve">            type: string</w:t>
      </w:r>
    </w:p>
    <w:p w14:paraId="45F903FE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D1B0D2C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11D55264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3FC66E1E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A7B39AF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460BEAD" w14:textId="77777777" w:rsidR="00467C6E" w:rsidRPr="00F56746" w:rsidRDefault="00467C6E" w:rsidP="00467C6E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E7FACFE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31C6450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3413B50" w14:textId="77777777" w:rsidR="00467C6E" w:rsidRDefault="00467C6E" w:rsidP="00467C6E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188D356C" w14:textId="77777777" w:rsidR="00467C6E" w:rsidRDefault="00467C6E" w:rsidP="00467C6E">
      <w:pPr>
        <w:pStyle w:val="PL"/>
      </w:pPr>
      <w:r>
        <w:t xml:space="preserve">          content:</w:t>
      </w:r>
    </w:p>
    <w:p w14:paraId="7C471D0A" w14:textId="77777777" w:rsidR="00467C6E" w:rsidRDefault="00467C6E" w:rsidP="00467C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F31FA4C" w14:textId="77777777" w:rsidR="00467C6E" w:rsidRDefault="00467C6E" w:rsidP="00467C6E">
      <w:pPr>
        <w:pStyle w:val="PL"/>
      </w:pPr>
      <w:r>
        <w:t xml:space="preserve">              schema:</w:t>
      </w:r>
    </w:p>
    <w:p w14:paraId="4B5C2494" w14:textId="77777777" w:rsidR="00467C6E" w:rsidRDefault="00467C6E" w:rsidP="00467C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8F41BFB" w14:textId="77777777" w:rsidR="00467C6E" w:rsidRDefault="00467C6E" w:rsidP="00467C6E">
      <w:pPr>
        <w:pStyle w:val="PL"/>
      </w:pPr>
      <w:r>
        <w:t xml:space="preserve">        '307':</w:t>
      </w:r>
    </w:p>
    <w:p w14:paraId="37E23A56" w14:textId="77777777" w:rsidR="00467C6E" w:rsidRDefault="00467C6E" w:rsidP="00467C6E">
      <w:pPr>
        <w:pStyle w:val="PL"/>
      </w:pPr>
      <w:r>
        <w:t xml:space="preserve">          $ref: 'TS29122_CommonData.yaml#/components/responses/307'</w:t>
      </w:r>
    </w:p>
    <w:p w14:paraId="7CE4BA06" w14:textId="77777777" w:rsidR="00467C6E" w:rsidRDefault="00467C6E" w:rsidP="00467C6E">
      <w:pPr>
        <w:pStyle w:val="PL"/>
      </w:pPr>
      <w:r>
        <w:t xml:space="preserve">        '308':</w:t>
      </w:r>
    </w:p>
    <w:p w14:paraId="6DC16EA4" w14:textId="77777777" w:rsidR="00467C6E" w:rsidRDefault="00467C6E" w:rsidP="00467C6E">
      <w:pPr>
        <w:pStyle w:val="PL"/>
      </w:pPr>
      <w:r>
        <w:t xml:space="preserve">          $ref: 'TS29122_CommonData.yaml#/components/responses/308'</w:t>
      </w:r>
    </w:p>
    <w:p w14:paraId="30BE6A29" w14:textId="77777777" w:rsidR="00467C6E" w:rsidRDefault="00467C6E" w:rsidP="00467C6E">
      <w:pPr>
        <w:pStyle w:val="PL"/>
      </w:pPr>
      <w:r>
        <w:t xml:space="preserve">        '400':</w:t>
      </w:r>
    </w:p>
    <w:p w14:paraId="13FB85FB" w14:textId="77777777" w:rsidR="00467C6E" w:rsidRDefault="00467C6E" w:rsidP="00467C6E">
      <w:pPr>
        <w:pStyle w:val="PL"/>
      </w:pPr>
      <w:r>
        <w:t xml:space="preserve">          $ref: 'TS29122_CommonData.yaml#/components/responses/400'</w:t>
      </w:r>
    </w:p>
    <w:p w14:paraId="334FB4EB" w14:textId="77777777" w:rsidR="00467C6E" w:rsidRDefault="00467C6E" w:rsidP="00467C6E">
      <w:pPr>
        <w:pStyle w:val="PL"/>
      </w:pPr>
      <w:r>
        <w:t xml:space="preserve">        '401':</w:t>
      </w:r>
    </w:p>
    <w:p w14:paraId="13DC60D5" w14:textId="77777777" w:rsidR="00467C6E" w:rsidRDefault="00467C6E" w:rsidP="00467C6E">
      <w:pPr>
        <w:pStyle w:val="PL"/>
      </w:pPr>
      <w:r>
        <w:t xml:space="preserve">          $ref: 'TS29122_CommonData.yaml#/components/responses/401'</w:t>
      </w:r>
    </w:p>
    <w:p w14:paraId="087B8D78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6EEF004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77A7E81" w14:textId="77777777" w:rsidR="00467C6E" w:rsidRDefault="00467C6E" w:rsidP="00467C6E">
      <w:pPr>
        <w:pStyle w:val="PL"/>
      </w:pPr>
      <w:r>
        <w:t xml:space="preserve">        '404':</w:t>
      </w:r>
    </w:p>
    <w:p w14:paraId="5153E56B" w14:textId="77777777" w:rsidR="00467C6E" w:rsidRDefault="00467C6E" w:rsidP="00467C6E">
      <w:pPr>
        <w:pStyle w:val="PL"/>
      </w:pPr>
      <w:r>
        <w:t xml:space="preserve">          $ref: 'TS29122_CommonData.yaml#/components/responses/404'</w:t>
      </w:r>
    </w:p>
    <w:p w14:paraId="1A950973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2983081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389B9C1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5A7E26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24A45EBC" w14:textId="77777777" w:rsidR="00467C6E" w:rsidRDefault="00467C6E" w:rsidP="00467C6E">
      <w:pPr>
        <w:pStyle w:val="PL"/>
      </w:pPr>
      <w:r>
        <w:t xml:space="preserve">        '500':</w:t>
      </w:r>
    </w:p>
    <w:p w14:paraId="50D30E50" w14:textId="77777777" w:rsidR="00467C6E" w:rsidRDefault="00467C6E" w:rsidP="00467C6E">
      <w:pPr>
        <w:pStyle w:val="PL"/>
      </w:pPr>
      <w:r>
        <w:t xml:space="preserve">          $ref: 'TS29122_CommonData.yaml#/components/responses/500'</w:t>
      </w:r>
    </w:p>
    <w:p w14:paraId="4BD8FFDC" w14:textId="77777777" w:rsidR="00467C6E" w:rsidRDefault="00467C6E" w:rsidP="00467C6E">
      <w:pPr>
        <w:pStyle w:val="PL"/>
      </w:pPr>
      <w:r>
        <w:t xml:space="preserve">        '503':</w:t>
      </w:r>
    </w:p>
    <w:p w14:paraId="5EDC6ADE" w14:textId="77777777" w:rsidR="00467C6E" w:rsidRDefault="00467C6E" w:rsidP="00467C6E">
      <w:pPr>
        <w:pStyle w:val="PL"/>
      </w:pPr>
      <w:r>
        <w:t xml:space="preserve">          $ref: 'TS29122_CommonData.yaml#/components/responses/503'</w:t>
      </w:r>
    </w:p>
    <w:p w14:paraId="48FCBF95" w14:textId="77777777" w:rsidR="00467C6E" w:rsidRDefault="00467C6E" w:rsidP="00467C6E">
      <w:pPr>
        <w:pStyle w:val="PL"/>
      </w:pPr>
      <w:r>
        <w:t xml:space="preserve">        default:</w:t>
      </w:r>
    </w:p>
    <w:p w14:paraId="234E976A" w14:textId="77777777" w:rsidR="00467C6E" w:rsidRDefault="00467C6E" w:rsidP="00467C6E">
      <w:pPr>
        <w:pStyle w:val="PL"/>
      </w:pPr>
      <w:r>
        <w:t xml:space="preserve">          $ref: 'TS29122_CommonData.yaml#/components/responses/default'</w:t>
      </w:r>
    </w:p>
    <w:p w14:paraId="191380A5" w14:textId="77777777" w:rsidR="00467C6E" w:rsidRDefault="00467C6E" w:rsidP="00467C6E">
      <w:pPr>
        <w:pStyle w:val="PL"/>
      </w:pPr>
      <w:r>
        <w:t xml:space="preserve">    put:</w:t>
      </w:r>
    </w:p>
    <w:p w14:paraId="1C3B0A31" w14:textId="77777777" w:rsidR="00467C6E" w:rsidRDefault="00467C6E" w:rsidP="00467C6E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2002C1E2" w14:textId="77777777" w:rsidR="00467C6E" w:rsidRDefault="00467C6E" w:rsidP="00467C6E">
      <w:pPr>
        <w:pStyle w:val="PL"/>
      </w:pPr>
      <w:r>
        <w:t xml:space="preserve">      parameters:</w:t>
      </w:r>
    </w:p>
    <w:p w14:paraId="24D4CAE7" w14:textId="77777777" w:rsidR="00467C6E" w:rsidRDefault="00467C6E" w:rsidP="00467C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278C48E" w14:textId="77777777" w:rsidR="00467C6E" w:rsidRDefault="00467C6E" w:rsidP="00467C6E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E193DC0" w14:textId="77777777" w:rsidR="00467C6E" w:rsidRPr="009E0195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962B122" w14:textId="77777777" w:rsidR="00467C6E" w:rsidRDefault="00467C6E" w:rsidP="00467C6E">
      <w:pPr>
        <w:pStyle w:val="PL"/>
      </w:pPr>
      <w:r>
        <w:t xml:space="preserve">          required: true</w:t>
      </w:r>
    </w:p>
    <w:p w14:paraId="0A326303" w14:textId="77777777" w:rsidR="00467C6E" w:rsidRDefault="00467C6E" w:rsidP="00467C6E">
      <w:pPr>
        <w:pStyle w:val="PL"/>
      </w:pPr>
      <w:r>
        <w:t xml:space="preserve">          schema:</w:t>
      </w:r>
    </w:p>
    <w:p w14:paraId="4A0D0EA8" w14:textId="77777777" w:rsidR="00467C6E" w:rsidRDefault="00467C6E" w:rsidP="00467C6E">
      <w:pPr>
        <w:pStyle w:val="PL"/>
      </w:pPr>
      <w:r>
        <w:t xml:space="preserve">            type: string</w:t>
      </w:r>
    </w:p>
    <w:p w14:paraId="71F80F15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467807B" w14:textId="77777777" w:rsidR="00467C6E" w:rsidRDefault="00467C6E" w:rsidP="00467C6E">
      <w:pPr>
        <w:pStyle w:val="PL"/>
      </w:pPr>
      <w:r>
        <w:t xml:space="preserve">        required: true</w:t>
      </w:r>
    </w:p>
    <w:p w14:paraId="21B8BF3C" w14:textId="77777777" w:rsidR="00467C6E" w:rsidRDefault="00467C6E" w:rsidP="00467C6E">
      <w:pPr>
        <w:pStyle w:val="PL"/>
      </w:pPr>
      <w:r>
        <w:t xml:space="preserve">        content:</w:t>
      </w:r>
    </w:p>
    <w:p w14:paraId="478D1E63" w14:textId="77777777" w:rsidR="00467C6E" w:rsidRDefault="00467C6E" w:rsidP="00467C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BD3A1A5" w14:textId="77777777" w:rsidR="00467C6E" w:rsidRDefault="00467C6E" w:rsidP="00467C6E">
      <w:pPr>
        <w:pStyle w:val="PL"/>
      </w:pPr>
      <w:r>
        <w:t xml:space="preserve">            schema:</w:t>
      </w:r>
    </w:p>
    <w:p w14:paraId="50ECFD13" w14:textId="77777777" w:rsidR="00467C6E" w:rsidRDefault="00467C6E" w:rsidP="00467C6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EB59C58" w14:textId="77777777" w:rsidR="00467C6E" w:rsidRDefault="00467C6E" w:rsidP="00467C6E">
      <w:pPr>
        <w:pStyle w:val="PL"/>
      </w:pPr>
      <w:r>
        <w:t xml:space="preserve">      responses:</w:t>
      </w:r>
    </w:p>
    <w:p w14:paraId="083B98AA" w14:textId="77777777" w:rsidR="00467C6E" w:rsidRDefault="00467C6E" w:rsidP="00467C6E">
      <w:pPr>
        <w:pStyle w:val="PL"/>
      </w:pPr>
      <w:r>
        <w:t xml:space="preserve">        '200':</w:t>
      </w:r>
    </w:p>
    <w:p w14:paraId="715C6A2D" w14:textId="77777777" w:rsidR="00467C6E" w:rsidRDefault="00467C6E" w:rsidP="00467C6E">
      <w:pPr>
        <w:pStyle w:val="PL"/>
      </w:pPr>
      <w:r>
        <w:t xml:space="preserve">          description: OK (Successful get the active subscription).</w:t>
      </w:r>
    </w:p>
    <w:p w14:paraId="016237F0" w14:textId="77777777" w:rsidR="00467C6E" w:rsidRDefault="00467C6E" w:rsidP="00467C6E">
      <w:pPr>
        <w:pStyle w:val="PL"/>
      </w:pPr>
      <w:r>
        <w:t xml:space="preserve">          content:</w:t>
      </w:r>
    </w:p>
    <w:p w14:paraId="3008A1C5" w14:textId="77777777" w:rsidR="00467C6E" w:rsidRDefault="00467C6E" w:rsidP="00467C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632C328" w14:textId="77777777" w:rsidR="00467C6E" w:rsidRDefault="00467C6E" w:rsidP="00467C6E">
      <w:pPr>
        <w:pStyle w:val="PL"/>
      </w:pPr>
      <w:r>
        <w:t xml:space="preserve">              schema:</w:t>
      </w:r>
    </w:p>
    <w:p w14:paraId="7475AA89" w14:textId="77777777" w:rsidR="00467C6E" w:rsidRDefault="00467C6E" w:rsidP="00467C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611C3990" w14:textId="77777777" w:rsidR="00467C6E" w:rsidRDefault="00467C6E" w:rsidP="00467C6E">
      <w:pPr>
        <w:pStyle w:val="PL"/>
      </w:pPr>
      <w:r>
        <w:t xml:space="preserve">        '204':</w:t>
      </w:r>
    </w:p>
    <w:p w14:paraId="12D92374" w14:textId="77777777" w:rsidR="00467C6E" w:rsidRDefault="00467C6E" w:rsidP="00467C6E">
      <w:pPr>
        <w:pStyle w:val="PL"/>
      </w:pPr>
      <w:r>
        <w:t xml:space="preserve">          description: No Content</w:t>
      </w:r>
    </w:p>
    <w:p w14:paraId="2F31E053" w14:textId="77777777" w:rsidR="00467C6E" w:rsidRDefault="00467C6E" w:rsidP="00467C6E">
      <w:pPr>
        <w:pStyle w:val="PL"/>
      </w:pPr>
      <w:r>
        <w:t xml:space="preserve">        '307':</w:t>
      </w:r>
    </w:p>
    <w:p w14:paraId="2777990F" w14:textId="77777777" w:rsidR="00467C6E" w:rsidRDefault="00467C6E" w:rsidP="00467C6E">
      <w:pPr>
        <w:pStyle w:val="PL"/>
      </w:pPr>
      <w:r>
        <w:t xml:space="preserve">          $ref: 'TS29122_CommonData.yaml#/components/responses/307'</w:t>
      </w:r>
    </w:p>
    <w:p w14:paraId="3237A42D" w14:textId="77777777" w:rsidR="00467C6E" w:rsidRDefault="00467C6E" w:rsidP="00467C6E">
      <w:pPr>
        <w:pStyle w:val="PL"/>
      </w:pPr>
      <w:r>
        <w:t xml:space="preserve">        '308':</w:t>
      </w:r>
    </w:p>
    <w:p w14:paraId="1BA21004" w14:textId="77777777" w:rsidR="00467C6E" w:rsidRDefault="00467C6E" w:rsidP="00467C6E">
      <w:pPr>
        <w:pStyle w:val="PL"/>
      </w:pPr>
      <w:r>
        <w:t xml:space="preserve">          $ref: 'TS29122_CommonData.yaml#/components/responses/308'</w:t>
      </w:r>
    </w:p>
    <w:p w14:paraId="334D2FBD" w14:textId="77777777" w:rsidR="00467C6E" w:rsidRDefault="00467C6E" w:rsidP="00467C6E">
      <w:pPr>
        <w:pStyle w:val="PL"/>
      </w:pPr>
      <w:r>
        <w:t xml:space="preserve">        '400':</w:t>
      </w:r>
    </w:p>
    <w:p w14:paraId="332D27AC" w14:textId="77777777" w:rsidR="00467C6E" w:rsidRDefault="00467C6E" w:rsidP="00467C6E">
      <w:pPr>
        <w:pStyle w:val="PL"/>
      </w:pPr>
      <w:r>
        <w:t xml:space="preserve">          $ref: 'TS29122_CommonData.yaml#/components/responses/400'</w:t>
      </w:r>
    </w:p>
    <w:p w14:paraId="6657CC4C" w14:textId="77777777" w:rsidR="00467C6E" w:rsidRDefault="00467C6E" w:rsidP="00467C6E">
      <w:pPr>
        <w:pStyle w:val="PL"/>
      </w:pPr>
      <w:r>
        <w:t xml:space="preserve">        '401':</w:t>
      </w:r>
    </w:p>
    <w:p w14:paraId="51455F24" w14:textId="77777777" w:rsidR="00467C6E" w:rsidRDefault="00467C6E" w:rsidP="00467C6E">
      <w:pPr>
        <w:pStyle w:val="PL"/>
      </w:pPr>
      <w:r>
        <w:t xml:space="preserve">          $ref: 'TS29122_CommonData.yaml#/components/responses/401'</w:t>
      </w:r>
    </w:p>
    <w:p w14:paraId="6D5FD89E" w14:textId="77777777" w:rsidR="00467C6E" w:rsidRDefault="00467C6E" w:rsidP="00467C6E">
      <w:pPr>
        <w:pStyle w:val="PL"/>
      </w:pPr>
      <w:r>
        <w:t xml:space="preserve">        '403':</w:t>
      </w:r>
    </w:p>
    <w:p w14:paraId="11061EDC" w14:textId="77777777" w:rsidR="00467C6E" w:rsidRDefault="00467C6E" w:rsidP="00467C6E">
      <w:pPr>
        <w:pStyle w:val="PL"/>
      </w:pPr>
      <w:r>
        <w:t xml:space="preserve">          $ref: 'TS29122_CommonData.yaml#/components/responses/403'</w:t>
      </w:r>
    </w:p>
    <w:p w14:paraId="32DAA255" w14:textId="77777777" w:rsidR="00467C6E" w:rsidRDefault="00467C6E" w:rsidP="00467C6E">
      <w:pPr>
        <w:pStyle w:val="PL"/>
      </w:pPr>
      <w:r>
        <w:t xml:space="preserve">        '404':</w:t>
      </w:r>
    </w:p>
    <w:p w14:paraId="08926A81" w14:textId="77777777" w:rsidR="00467C6E" w:rsidRDefault="00467C6E" w:rsidP="00467C6E">
      <w:pPr>
        <w:pStyle w:val="PL"/>
      </w:pPr>
      <w:r>
        <w:t xml:space="preserve">          $ref: 'TS29122_CommonData.yaml#/components/responses/404'</w:t>
      </w:r>
    </w:p>
    <w:p w14:paraId="740C7F3F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E7A906C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F032E83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81C4909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02A91E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C2BDDCD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9E8D29F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3E4ECBD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05AD360" w14:textId="77777777" w:rsidR="00467C6E" w:rsidRDefault="00467C6E" w:rsidP="00467C6E">
      <w:pPr>
        <w:pStyle w:val="PL"/>
      </w:pPr>
      <w:r>
        <w:t xml:space="preserve">        '500':</w:t>
      </w:r>
    </w:p>
    <w:p w14:paraId="376BACA5" w14:textId="77777777" w:rsidR="00467C6E" w:rsidRDefault="00467C6E" w:rsidP="00467C6E">
      <w:pPr>
        <w:pStyle w:val="PL"/>
      </w:pPr>
      <w:r>
        <w:t xml:space="preserve">          $ref: 'TS29122_CommonData.yaml#/components/responses/500'</w:t>
      </w:r>
    </w:p>
    <w:p w14:paraId="38CAF436" w14:textId="77777777" w:rsidR="00467C6E" w:rsidRDefault="00467C6E" w:rsidP="00467C6E">
      <w:pPr>
        <w:pStyle w:val="PL"/>
      </w:pPr>
      <w:r>
        <w:t xml:space="preserve">        '503':</w:t>
      </w:r>
    </w:p>
    <w:p w14:paraId="5D077B4E" w14:textId="77777777" w:rsidR="00467C6E" w:rsidRDefault="00467C6E" w:rsidP="00467C6E">
      <w:pPr>
        <w:pStyle w:val="PL"/>
      </w:pPr>
      <w:r>
        <w:t xml:space="preserve">          $ref: 'TS29122_CommonData.yaml#/components/responses/503'</w:t>
      </w:r>
    </w:p>
    <w:p w14:paraId="03124851" w14:textId="77777777" w:rsidR="00467C6E" w:rsidRDefault="00467C6E" w:rsidP="00467C6E">
      <w:pPr>
        <w:pStyle w:val="PL"/>
      </w:pPr>
      <w:r>
        <w:t xml:space="preserve">        default:</w:t>
      </w:r>
    </w:p>
    <w:p w14:paraId="6F6CEAE5" w14:textId="77777777" w:rsidR="00467C6E" w:rsidRDefault="00467C6E" w:rsidP="00467C6E">
      <w:pPr>
        <w:pStyle w:val="PL"/>
      </w:pPr>
      <w:r>
        <w:t xml:space="preserve">          $ref: 'TS29122_CommonData.yaml#/components/responses/default'</w:t>
      </w:r>
    </w:p>
    <w:p w14:paraId="407C381F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881E170" w14:textId="77777777" w:rsidR="00467C6E" w:rsidRDefault="00467C6E" w:rsidP="00467C6E">
      <w:pPr>
        <w:pStyle w:val="PL"/>
      </w:pPr>
      <w:r>
        <w:t xml:space="preserve">      parameters:</w:t>
      </w:r>
    </w:p>
    <w:p w14:paraId="29B28046" w14:textId="77777777" w:rsidR="00467C6E" w:rsidRDefault="00467C6E" w:rsidP="00467C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FEFB733" w14:textId="77777777" w:rsidR="00467C6E" w:rsidRDefault="00467C6E" w:rsidP="00467C6E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A53FB16" w14:textId="77777777" w:rsidR="00467C6E" w:rsidRPr="00721D9F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2D479D9" w14:textId="77777777" w:rsidR="00467C6E" w:rsidRDefault="00467C6E" w:rsidP="00467C6E">
      <w:pPr>
        <w:pStyle w:val="PL"/>
      </w:pPr>
      <w:r>
        <w:t xml:space="preserve">          required: true</w:t>
      </w:r>
    </w:p>
    <w:p w14:paraId="1C53412B" w14:textId="77777777" w:rsidR="00467C6E" w:rsidRDefault="00467C6E" w:rsidP="00467C6E">
      <w:pPr>
        <w:pStyle w:val="PL"/>
      </w:pPr>
      <w:r>
        <w:t xml:space="preserve">          schema:</w:t>
      </w:r>
    </w:p>
    <w:p w14:paraId="40F7BF1A" w14:textId="77777777" w:rsidR="00467C6E" w:rsidRDefault="00467C6E" w:rsidP="00467C6E">
      <w:pPr>
        <w:pStyle w:val="PL"/>
      </w:pPr>
      <w:r>
        <w:t xml:space="preserve">            type: string</w:t>
      </w:r>
    </w:p>
    <w:p w14:paraId="7B6B0FEC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554EDBE0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4D56060D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8330D37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98EF7C8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5CC496C9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CD982C5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3F7AB308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133104C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F051E01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25D09DF" w14:textId="77777777" w:rsidR="00467C6E" w:rsidRDefault="00467C6E" w:rsidP="00467C6E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46506D14" w14:textId="77777777" w:rsidR="00467C6E" w:rsidRDefault="00467C6E" w:rsidP="00467C6E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16757389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2DDFC07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091A674C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4F97E6A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02737E01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3B5A982" w14:textId="77777777" w:rsidR="00467C6E" w:rsidRDefault="00467C6E" w:rsidP="00467C6E">
      <w:pPr>
        <w:pStyle w:val="PL"/>
        <w:rPr>
          <w:lang w:val="en-US"/>
        </w:rPr>
      </w:pPr>
      <w:r>
        <w:t xml:space="preserve">          description: No Content.</w:t>
      </w:r>
    </w:p>
    <w:p w14:paraId="0B349C1A" w14:textId="77777777" w:rsidR="00467C6E" w:rsidRDefault="00467C6E" w:rsidP="00467C6E">
      <w:pPr>
        <w:pStyle w:val="PL"/>
      </w:pPr>
      <w:r>
        <w:t xml:space="preserve">        '307':</w:t>
      </w:r>
    </w:p>
    <w:p w14:paraId="7C553A94" w14:textId="77777777" w:rsidR="00467C6E" w:rsidRDefault="00467C6E" w:rsidP="00467C6E">
      <w:pPr>
        <w:pStyle w:val="PL"/>
      </w:pPr>
      <w:r>
        <w:t xml:space="preserve">          $ref: 'TS29122_CommonData.yaml#/components/responses/307'</w:t>
      </w:r>
    </w:p>
    <w:p w14:paraId="6CB53540" w14:textId="77777777" w:rsidR="00467C6E" w:rsidRDefault="00467C6E" w:rsidP="00467C6E">
      <w:pPr>
        <w:pStyle w:val="PL"/>
      </w:pPr>
      <w:r>
        <w:t xml:space="preserve">        '308':</w:t>
      </w:r>
    </w:p>
    <w:p w14:paraId="7EC8D141" w14:textId="77777777" w:rsidR="00467C6E" w:rsidRDefault="00467C6E" w:rsidP="00467C6E">
      <w:pPr>
        <w:pStyle w:val="PL"/>
      </w:pPr>
      <w:r>
        <w:t xml:space="preserve">          $ref: 'TS29122_CommonData.yaml#/components/responses/308'</w:t>
      </w:r>
    </w:p>
    <w:p w14:paraId="7910B84D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17B4E66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27B4C3D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F2887F2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0F402D7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C1DC739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D70BCBC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90548C5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AC58A8E" w14:textId="77777777" w:rsidR="00467C6E" w:rsidRDefault="00467C6E" w:rsidP="00467C6E">
      <w:pPr>
        <w:pStyle w:val="PL"/>
      </w:pPr>
      <w:r>
        <w:t xml:space="preserve">        '411':</w:t>
      </w:r>
    </w:p>
    <w:p w14:paraId="47612D05" w14:textId="77777777" w:rsidR="00467C6E" w:rsidRDefault="00467C6E" w:rsidP="00467C6E">
      <w:pPr>
        <w:pStyle w:val="PL"/>
      </w:pPr>
      <w:r>
        <w:t xml:space="preserve">          $ref: 'TS29122_CommonData.yaml#/components/responses/411'</w:t>
      </w:r>
    </w:p>
    <w:p w14:paraId="760904EF" w14:textId="77777777" w:rsidR="00467C6E" w:rsidRDefault="00467C6E" w:rsidP="00467C6E">
      <w:pPr>
        <w:pStyle w:val="PL"/>
      </w:pPr>
      <w:r>
        <w:t xml:space="preserve">        '413':</w:t>
      </w:r>
    </w:p>
    <w:p w14:paraId="530F4926" w14:textId="77777777" w:rsidR="00467C6E" w:rsidRDefault="00467C6E" w:rsidP="00467C6E">
      <w:pPr>
        <w:pStyle w:val="PL"/>
      </w:pPr>
      <w:r>
        <w:t xml:space="preserve">          $ref: 'TS29122_CommonData.yaml#/components/responses/413'</w:t>
      </w:r>
    </w:p>
    <w:p w14:paraId="0C760841" w14:textId="77777777" w:rsidR="00467C6E" w:rsidRDefault="00467C6E" w:rsidP="00467C6E">
      <w:pPr>
        <w:pStyle w:val="PL"/>
      </w:pPr>
      <w:r>
        <w:t xml:space="preserve">        '415':</w:t>
      </w:r>
    </w:p>
    <w:p w14:paraId="27276A19" w14:textId="77777777" w:rsidR="00467C6E" w:rsidRDefault="00467C6E" w:rsidP="00467C6E">
      <w:pPr>
        <w:pStyle w:val="PL"/>
      </w:pPr>
      <w:r>
        <w:t xml:space="preserve">          $ref: 'TS29122_CommonData.yaml#/components/responses/415'</w:t>
      </w:r>
    </w:p>
    <w:p w14:paraId="2E1E1BAC" w14:textId="77777777" w:rsidR="00467C6E" w:rsidRDefault="00467C6E" w:rsidP="00467C6E">
      <w:pPr>
        <w:pStyle w:val="PL"/>
      </w:pPr>
      <w:r>
        <w:t xml:space="preserve">        '429':</w:t>
      </w:r>
    </w:p>
    <w:p w14:paraId="5418601D" w14:textId="77777777" w:rsidR="00467C6E" w:rsidRDefault="00467C6E" w:rsidP="00467C6E">
      <w:pPr>
        <w:pStyle w:val="PL"/>
      </w:pPr>
      <w:r>
        <w:t xml:space="preserve">          $ref: 'TS29122_CommonData.yaml#/components/responses/429'</w:t>
      </w:r>
    </w:p>
    <w:p w14:paraId="462C0F14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34B443D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985A710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766CE8E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E0EEAD5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D53F800" w14:textId="77777777" w:rsidR="00467C6E" w:rsidRPr="008B4658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95DCCFA" w14:textId="77777777" w:rsidR="00467C6E" w:rsidRDefault="00467C6E" w:rsidP="00467C6E">
      <w:pPr>
        <w:pStyle w:val="PL"/>
      </w:pPr>
      <w:r>
        <w:t xml:space="preserve">    delete:</w:t>
      </w:r>
    </w:p>
    <w:p w14:paraId="5E8D5667" w14:textId="77777777" w:rsidR="00467C6E" w:rsidRDefault="00467C6E" w:rsidP="00467C6E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6F38A779" w14:textId="77777777" w:rsidR="00467C6E" w:rsidRDefault="00467C6E" w:rsidP="00467C6E">
      <w:pPr>
        <w:pStyle w:val="PL"/>
      </w:pPr>
      <w:r>
        <w:t xml:space="preserve">      parameters:</w:t>
      </w:r>
    </w:p>
    <w:p w14:paraId="6B7DC909" w14:textId="77777777" w:rsidR="00467C6E" w:rsidRDefault="00467C6E" w:rsidP="00467C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39656AE" w14:textId="77777777" w:rsidR="00467C6E" w:rsidRDefault="00467C6E" w:rsidP="00467C6E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9882727" w14:textId="77777777" w:rsidR="00467C6E" w:rsidRPr="009E0195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752EA20" w14:textId="77777777" w:rsidR="00467C6E" w:rsidRDefault="00467C6E" w:rsidP="00467C6E">
      <w:pPr>
        <w:pStyle w:val="PL"/>
      </w:pPr>
      <w:r>
        <w:t xml:space="preserve">          required: true</w:t>
      </w:r>
    </w:p>
    <w:p w14:paraId="12EC70C5" w14:textId="77777777" w:rsidR="00467C6E" w:rsidRDefault="00467C6E" w:rsidP="00467C6E">
      <w:pPr>
        <w:pStyle w:val="PL"/>
      </w:pPr>
      <w:r>
        <w:t xml:space="preserve">          schema:</w:t>
      </w:r>
    </w:p>
    <w:p w14:paraId="13AEF050" w14:textId="77777777" w:rsidR="00467C6E" w:rsidRDefault="00467C6E" w:rsidP="00467C6E">
      <w:pPr>
        <w:pStyle w:val="PL"/>
      </w:pPr>
      <w:r>
        <w:t xml:space="preserve">            type: string</w:t>
      </w:r>
    </w:p>
    <w:p w14:paraId="3945F020" w14:textId="77777777" w:rsidR="00467C6E" w:rsidRDefault="00467C6E" w:rsidP="00467C6E">
      <w:pPr>
        <w:pStyle w:val="PL"/>
      </w:pPr>
      <w:r>
        <w:t xml:space="preserve">      responses:</w:t>
      </w:r>
    </w:p>
    <w:p w14:paraId="4B19C4E8" w14:textId="77777777" w:rsidR="00467C6E" w:rsidRDefault="00467C6E" w:rsidP="00467C6E">
      <w:pPr>
        <w:pStyle w:val="PL"/>
      </w:pPr>
      <w:r>
        <w:t xml:space="preserve">        '204':</w:t>
      </w:r>
    </w:p>
    <w:p w14:paraId="36A3C47C" w14:textId="77777777" w:rsidR="00467C6E" w:rsidRDefault="00467C6E" w:rsidP="00467C6E">
      <w:pPr>
        <w:pStyle w:val="PL"/>
      </w:pPr>
      <w:r>
        <w:t xml:space="preserve">          description: The individual subscription is deleted.</w:t>
      </w:r>
    </w:p>
    <w:p w14:paraId="43B59879" w14:textId="77777777" w:rsidR="00467C6E" w:rsidRDefault="00467C6E" w:rsidP="00467C6E">
      <w:pPr>
        <w:pStyle w:val="PL"/>
      </w:pPr>
      <w:r>
        <w:t xml:space="preserve">        '307':</w:t>
      </w:r>
    </w:p>
    <w:p w14:paraId="28A7221D" w14:textId="77777777" w:rsidR="00467C6E" w:rsidRDefault="00467C6E" w:rsidP="00467C6E">
      <w:pPr>
        <w:pStyle w:val="PL"/>
      </w:pPr>
      <w:r>
        <w:t xml:space="preserve">          $ref: 'TS29122_CommonData.yaml#/components/responses/307'</w:t>
      </w:r>
    </w:p>
    <w:p w14:paraId="2ED4894E" w14:textId="77777777" w:rsidR="00467C6E" w:rsidRDefault="00467C6E" w:rsidP="00467C6E">
      <w:pPr>
        <w:pStyle w:val="PL"/>
      </w:pPr>
      <w:r>
        <w:t xml:space="preserve">        '308':</w:t>
      </w:r>
    </w:p>
    <w:p w14:paraId="2AA435DA" w14:textId="77777777" w:rsidR="00467C6E" w:rsidRDefault="00467C6E" w:rsidP="00467C6E">
      <w:pPr>
        <w:pStyle w:val="PL"/>
      </w:pPr>
      <w:r>
        <w:t xml:space="preserve">          $ref: 'TS29122_CommonData.yaml#/components/responses/308'</w:t>
      </w:r>
    </w:p>
    <w:p w14:paraId="78B2AEBA" w14:textId="77777777" w:rsidR="00467C6E" w:rsidRDefault="00467C6E" w:rsidP="00467C6E">
      <w:pPr>
        <w:pStyle w:val="PL"/>
      </w:pPr>
      <w:r>
        <w:t xml:space="preserve">        '400':</w:t>
      </w:r>
    </w:p>
    <w:p w14:paraId="79E62129" w14:textId="77777777" w:rsidR="00467C6E" w:rsidRDefault="00467C6E" w:rsidP="00467C6E">
      <w:pPr>
        <w:pStyle w:val="PL"/>
      </w:pPr>
      <w:r>
        <w:t xml:space="preserve">          $ref: 'TS29122_CommonData.yaml#/components/responses/400'</w:t>
      </w:r>
    </w:p>
    <w:p w14:paraId="0C930B06" w14:textId="77777777" w:rsidR="00467C6E" w:rsidRDefault="00467C6E" w:rsidP="00467C6E">
      <w:pPr>
        <w:pStyle w:val="PL"/>
      </w:pPr>
      <w:r>
        <w:t xml:space="preserve">        '401':</w:t>
      </w:r>
    </w:p>
    <w:p w14:paraId="001A92AA" w14:textId="77777777" w:rsidR="00467C6E" w:rsidRDefault="00467C6E" w:rsidP="00467C6E">
      <w:pPr>
        <w:pStyle w:val="PL"/>
      </w:pPr>
      <w:r>
        <w:t xml:space="preserve">          $ref: 'TS29122_CommonData.yaml#/components/responses/401'</w:t>
      </w:r>
    </w:p>
    <w:p w14:paraId="1679410D" w14:textId="77777777" w:rsidR="00467C6E" w:rsidRDefault="00467C6E" w:rsidP="00467C6E">
      <w:pPr>
        <w:pStyle w:val="PL"/>
      </w:pPr>
      <w:r>
        <w:t xml:space="preserve">        '403':</w:t>
      </w:r>
    </w:p>
    <w:p w14:paraId="44C15987" w14:textId="77777777" w:rsidR="00467C6E" w:rsidRDefault="00467C6E" w:rsidP="00467C6E">
      <w:pPr>
        <w:pStyle w:val="PL"/>
      </w:pPr>
      <w:r>
        <w:t xml:space="preserve">          $ref: 'TS29122_CommonData.yaml#/components/responses/403'</w:t>
      </w:r>
    </w:p>
    <w:p w14:paraId="48947507" w14:textId="77777777" w:rsidR="00467C6E" w:rsidRDefault="00467C6E" w:rsidP="00467C6E">
      <w:pPr>
        <w:pStyle w:val="PL"/>
      </w:pPr>
      <w:r>
        <w:t xml:space="preserve">        '404':</w:t>
      </w:r>
    </w:p>
    <w:p w14:paraId="025A698F" w14:textId="77777777" w:rsidR="00467C6E" w:rsidRDefault="00467C6E" w:rsidP="00467C6E">
      <w:pPr>
        <w:pStyle w:val="PL"/>
      </w:pPr>
      <w:r>
        <w:t xml:space="preserve">          $ref: 'TS29122_CommonData.yaml#/components/responses/404'</w:t>
      </w:r>
    </w:p>
    <w:p w14:paraId="61904885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73B11A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020FD66" w14:textId="77777777" w:rsidR="00467C6E" w:rsidRDefault="00467C6E" w:rsidP="00467C6E">
      <w:pPr>
        <w:pStyle w:val="PL"/>
      </w:pPr>
      <w:r>
        <w:t xml:space="preserve">        '500':</w:t>
      </w:r>
    </w:p>
    <w:p w14:paraId="7CA601B3" w14:textId="77777777" w:rsidR="00467C6E" w:rsidRDefault="00467C6E" w:rsidP="00467C6E">
      <w:pPr>
        <w:pStyle w:val="PL"/>
      </w:pPr>
      <w:r>
        <w:t xml:space="preserve">          $ref: 'TS29122_CommonData.yaml#/components/responses/500'</w:t>
      </w:r>
    </w:p>
    <w:p w14:paraId="079C3375" w14:textId="77777777" w:rsidR="00467C6E" w:rsidRDefault="00467C6E" w:rsidP="00467C6E">
      <w:pPr>
        <w:pStyle w:val="PL"/>
      </w:pPr>
      <w:r>
        <w:t xml:space="preserve">        '503':</w:t>
      </w:r>
    </w:p>
    <w:p w14:paraId="0E6EB3B3" w14:textId="77777777" w:rsidR="00467C6E" w:rsidRDefault="00467C6E" w:rsidP="00467C6E">
      <w:pPr>
        <w:pStyle w:val="PL"/>
      </w:pPr>
      <w:r>
        <w:t xml:space="preserve">          $ref: 'TS29122_CommonData.yaml#/components/responses/503'</w:t>
      </w:r>
    </w:p>
    <w:p w14:paraId="47F0833D" w14:textId="77777777" w:rsidR="00467C6E" w:rsidRDefault="00467C6E" w:rsidP="00467C6E">
      <w:pPr>
        <w:pStyle w:val="PL"/>
      </w:pPr>
      <w:r>
        <w:t xml:space="preserve">        default:</w:t>
      </w:r>
    </w:p>
    <w:p w14:paraId="70E79140" w14:textId="77777777" w:rsidR="00467C6E" w:rsidRDefault="00467C6E" w:rsidP="00467C6E">
      <w:pPr>
        <w:pStyle w:val="PL"/>
      </w:pPr>
      <w:r>
        <w:t xml:space="preserve">          $ref: 'TS29122_CommonData.yaml#/components/responses/default'</w:t>
      </w:r>
    </w:p>
    <w:p w14:paraId="7EBC3922" w14:textId="77777777" w:rsidR="00467C6E" w:rsidRDefault="00467C6E" w:rsidP="00467C6E">
      <w:pPr>
        <w:pStyle w:val="PL"/>
      </w:pPr>
    </w:p>
    <w:p w14:paraId="15E8DB58" w14:textId="77777777" w:rsidR="00467C6E" w:rsidRDefault="00467C6E" w:rsidP="00467C6E">
      <w:pPr>
        <w:pStyle w:val="PL"/>
      </w:pPr>
      <w:r>
        <w:t># Components</w:t>
      </w:r>
    </w:p>
    <w:p w14:paraId="21337A8A" w14:textId="77777777" w:rsidR="00467C6E" w:rsidRDefault="00467C6E" w:rsidP="00467C6E">
      <w:pPr>
        <w:pStyle w:val="PL"/>
      </w:pPr>
    </w:p>
    <w:p w14:paraId="4EF0C31E" w14:textId="77777777" w:rsidR="00467C6E" w:rsidRDefault="00467C6E" w:rsidP="00467C6E">
      <w:pPr>
        <w:pStyle w:val="PL"/>
      </w:pPr>
      <w:r>
        <w:t>components:</w:t>
      </w:r>
    </w:p>
    <w:p w14:paraId="057A3E94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3DBF5DBA" w14:textId="77777777" w:rsidR="00467C6E" w:rsidRDefault="00467C6E" w:rsidP="00467C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17B779E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8A8DA71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0D0E635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91C7232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355B437" w14:textId="77777777" w:rsidR="00467C6E" w:rsidRDefault="00467C6E" w:rsidP="00467C6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9EF89D5" w14:textId="77777777" w:rsidR="00467C6E" w:rsidRDefault="00467C6E" w:rsidP="00467C6E">
      <w:pPr>
        <w:pStyle w:val="PL"/>
      </w:pPr>
    </w:p>
    <w:p w14:paraId="358780EE" w14:textId="77777777" w:rsidR="00467C6E" w:rsidRDefault="00467C6E" w:rsidP="00467C6E">
      <w:pPr>
        <w:pStyle w:val="PL"/>
      </w:pPr>
      <w:r>
        <w:t xml:space="preserve">  schemas:</w:t>
      </w:r>
    </w:p>
    <w:p w14:paraId="2A69E80E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3BF82067" w14:textId="77777777" w:rsidR="00467C6E" w:rsidRDefault="00467C6E" w:rsidP="00467C6E">
      <w:pPr>
        <w:pStyle w:val="PL"/>
      </w:pPr>
      <w:r>
        <w:t xml:space="preserve">      type: object</w:t>
      </w:r>
    </w:p>
    <w:p w14:paraId="38FFD58D" w14:textId="77777777" w:rsidR="00467C6E" w:rsidRDefault="00467C6E" w:rsidP="00467C6E">
      <w:pPr>
        <w:pStyle w:val="PL"/>
      </w:pPr>
      <w:r>
        <w:lastRenderedPageBreak/>
        <w:t xml:space="preserve">      description: Represents an Individual ACR Management Events Subscription.</w:t>
      </w:r>
    </w:p>
    <w:p w14:paraId="49B05CA9" w14:textId="77777777" w:rsidR="00467C6E" w:rsidRDefault="00467C6E" w:rsidP="00467C6E">
      <w:pPr>
        <w:pStyle w:val="PL"/>
      </w:pPr>
      <w:r>
        <w:t xml:space="preserve">      properties:</w:t>
      </w:r>
    </w:p>
    <w:p w14:paraId="0DDFA274" w14:textId="77777777" w:rsidR="00467C6E" w:rsidRDefault="00467C6E" w:rsidP="00467C6E">
      <w:pPr>
        <w:pStyle w:val="PL"/>
      </w:pPr>
      <w:r>
        <w:t xml:space="preserve">        self:</w:t>
      </w:r>
    </w:p>
    <w:p w14:paraId="5767F48F" w14:textId="77777777" w:rsidR="00467C6E" w:rsidRDefault="00467C6E" w:rsidP="00467C6E">
      <w:pPr>
        <w:pStyle w:val="PL"/>
      </w:pPr>
      <w:r>
        <w:t xml:space="preserve">          $ref: 'TS29122_CommonData.yaml#/components/schemas/Uri'</w:t>
      </w:r>
    </w:p>
    <w:p w14:paraId="4A1E0989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D60A2B5" w14:textId="77777777" w:rsidR="00467C6E" w:rsidRDefault="00467C6E" w:rsidP="00467C6E">
      <w:pPr>
        <w:pStyle w:val="PL"/>
      </w:pPr>
      <w:r>
        <w:t xml:space="preserve">          type: string</w:t>
      </w:r>
    </w:p>
    <w:p w14:paraId="7F4F0711" w14:textId="77777777" w:rsidR="00467C6E" w:rsidRDefault="00467C6E" w:rsidP="00467C6E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15CF0732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4253D1EB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A90C8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523697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61050463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8863963" w14:textId="77777777" w:rsidR="00467C6E" w:rsidRDefault="00467C6E" w:rsidP="00467C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70544242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B7EE020" w14:textId="77777777" w:rsidR="00467C6E" w:rsidRDefault="00467C6E" w:rsidP="00467C6E">
      <w:pPr>
        <w:pStyle w:val="PL"/>
      </w:pPr>
      <w:r>
        <w:t xml:space="preserve">          $ref: 'TS29523_Npcf_EventExposure.yaml#/components/schemas/ReportingInformation'</w:t>
      </w:r>
    </w:p>
    <w:p w14:paraId="7D691918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3F49618" w14:textId="77777777" w:rsidR="00467C6E" w:rsidRDefault="00467C6E" w:rsidP="00467C6E">
      <w:pPr>
        <w:pStyle w:val="PL"/>
      </w:pPr>
      <w:r>
        <w:t xml:space="preserve">          $ref: 'TS29122_CommonData.yaml#/components/schemas/Uri'</w:t>
      </w:r>
    </w:p>
    <w:p w14:paraId="192EF19C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38F7ADD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0D3CAA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11093C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309C039C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C435614" w14:textId="77777777" w:rsidR="00467C6E" w:rsidRDefault="00467C6E" w:rsidP="00467C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6E4A385F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30617F23" w14:textId="77777777" w:rsidR="00467C6E" w:rsidRDefault="00467C6E" w:rsidP="00467C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2757277A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55922AEB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3854AAB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8E5F09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6FE098BC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650548B" w14:textId="77777777" w:rsidR="00467C6E" w:rsidRDefault="00467C6E" w:rsidP="00467C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22C80FDF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70159A67" w14:textId="77777777" w:rsidR="00467C6E" w:rsidRDefault="00467C6E" w:rsidP="00467C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7D14AB2" w14:textId="77777777" w:rsidR="00467C6E" w:rsidRDefault="00467C6E" w:rsidP="00467C6E">
      <w:pPr>
        <w:pStyle w:val="PL"/>
      </w:pPr>
      <w:r>
        <w:t xml:space="preserve">          description: &gt;</w:t>
      </w:r>
    </w:p>
    <w:p w14:paraId="032B4A16" w14:textId="77777777" w:rsidR="00467C6E" w:rsidRDefault="00467C6E" w:rsidP="00467C6E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2EC5E30B" w14:textId="77777777" w:rsidR="00467C6E" w:rsidRDefault="00467C6E" w:rsidP="00467C6E">
      <w:pPr>
        <w:pStyle w:val="PL"/>
      </w:pPr>
      <w:r>
        <w:t xml:space="preserve">            Set to false or omitted otherwise.</w:t>
      </w:r>
    </w:p>
    <w:p w14:paraId="78A3E78D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42F6F2CD" w14:textId="77777777" w:rsidR="00467C6E" w:rsidRDefault="00467C6E" w:rsidP="00467C6E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16CD6F94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623E30B8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06DFE647" w14:textId="77777777" w:rsidR="00467C6E" w:rsidRDefault="00467C6E" w:rsidP="00467C6E">
      <w:pPr>
        <w:pStyle w:val="PL"/>
      </w:pPr>
      <w:r>
        <w:t xml:space="preserve">      required:</w:t>
      </w:r>
    </w:p>
    <w:p w14:paraId="5691E6B1" w14:textId="77777777" w:rsidR="00467C6E" w:rsidRDefault="00467C6E" w:rsidP="00467C6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364BF748" w14:textId="77777777" w:rsidR="00467C6E" w:rsidRDefault="00467C6E" w:rsidP="00467C6E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1B5A5CFA" w14:textId="77777777" w:rsidR="00467C6E" w:rsidRDefault="00467C6E" w:rsidP="00467C6E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74AD91CC" w14:textId="77777777" w:rsidR="00467C6E" w:rsidRDefault="00467C6E" w:rsidP="00467C6E">
      <w:pPr>
        <w:pStyle w:val="PL"/>
      </w:pPr>
    </w:p>
    <w:p w14:paraId="41BF3B0A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6048D941" w14:textId="77777777" w:rsidR="00467C6E" w:rsidRDefault="00467C6E" w:rsidP="00467C6E">
      <w:pPr>
        <w:pStyle w:val="PL"/>
      </w:pPr>
      <w:r>
        <w:t xml:space="preserve">      type: object</w:t>
      </w:r>
    </w:p>
    <w:p w14:paraId="65C37EA8" w14:textId="77777777" w:rsidR="00467C6E" w:rsidRDefault="00467C6E" w:rsidP="00467C6E">
      <w:pPr>
        <w:pStyle w:val="PL"/>
      </w:pPr>
      <w:r>
        <w:t xml:space="preserve">      description: Represents an ACR Management Event Subscription.</w:t>
      </w:r>
    </w:p>
    <w:p w14:paraId="17DEF064" w14:textId="77777777" w:rsidR="00467C6E" w:rsidRDefault="00467C6E" w:rsidP="00467C6E">
      <w:pPr>
        <w:pStyle w:val="PL"/>
      </w:pPr>
      <w:r>
        <w:t xml:space="preserve">      properties:</w:t>
      </w:r>
    </w:p>
    <w:p w14:paraId="5EB8DB62" w14:textId="77777777" w:rsidR="00467C6E" w:rsidRDefault="00467C6E" w:rsidP="00467C6E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74C51B23" w14:textId="77777777" w:rsidR="00467C6E" w:rsidRDefault="00467C6E" w:rsidP="00467C6E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48AEF411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7AD60ECF" w14:textId="77777777" w:rsidR="00467C6E" w:rsidRDefault="00467C6E" w:rsidP="00467C6E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010304DA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BDDD72A" w14:textId="77777777" w:rsidR="00467C6E" w:rsidRDefault="00467C6E" w:rsidP="00467C6E">
      <w:pPr>
        <w:pStyle w:val="PL"/>
      </w:pPr>
      <w:r>
        <w:t xml:space="preserve">          $ref: 'TS29523_Npcf_EventExposure.yaml#/components/schemas/ReportingInformation'</w:t>
      </w:r>
    </w:p>
    <w:p w14:paraId="38945A66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2E5CCEE7" w14:textId="77777777" w:rsidR="00467C6E" w:rsidRDefault="00467C6E" w:rsidP="00467C6E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397A3136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1FBEAE6D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71363BD9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48A2F323" w14:textId="77777777" w:rsidR="00467C6E" w:rsidRDefault="00467C6E" w:rsidP="00467C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E565092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405DB62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620AF3B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EF60D3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106231D5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21E6E2E" w14:textId="77777777" w:rsidR="00467C6E" w:rsidRDefault="00467C6E" w:rsidP="00467C6E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04759E3A" w14:textId="77777777" w:rsidR="00467C6E" w:rsidRDefault="00467C6E" w:rsidP="00467C6E">
      <w:pPr>
        <w:pStyle w:val="PL"/>
      </w:pPr>
      <w:r>
        <w:t xml:space="preserve">      required:</w:t>
      </w:r>
    </w:p>
    <w:p w14:paraId="2F43BD6F" w14:textId="77777777" w:rsidR="00467C6E" w:rsidRDefault="00467C6E" w:rsidP="00467C6E">
      <w:pPr>
        <w:pStyle w:val="PL"/>
      </w:pPr>
      <w:r>
        <w:t xml:space="preserve">        - </w:t>
      </w:r>
      <w:r w:rsidRPr="001E0D95">
        <w:t>event</w:t>
      </w:r>
    </w:p>
    <w:p w14:paraId="54C7252A" w14:textId="77777777" w:rsidR="00467C6E" w:rsidRDefault="00467C6E" w:rsidP="00467C6E">
      <w:pPr>
        <w:pStyle w:val="PL"/>
      </w:pPr>
    </w:p>
    <w:p w14:paraId="76E98DED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78F6BCD9" w14:textId="77777777" w:rsidR="00467C6E" w:rsidRDefault="00467C6E" w:rsidP="00467C6E">
      <w:pPr>
        <w:pStyle w:val="PL"/>
      </w:pPr>
      <w:r>
        <w:t xml:space="preserve">      type: object</w:t>
      </w:r>
    </w:p>
    <w:p w14:paraId="2CB7C57F" w14:textId="77777777" w:rsidR="00467C6E" w:rsidRDefault="00467C6E" w:rsidP="00467C6E">
      <w:pPr>
        <w:pStyle w:val="PL"/>
      </w:pPr>
      <w:r>
        <w:t xml:space="preserve">      description: &gt;</w:t>
      </w:r>
    </w:p>
    <w:p w14:paraId="21206BEF" w14:textId="77777777" w:rsidR="00467C6E" w:rsidRDefault="00467C6E" w:rsidP="00467C6E">
      <w:pPr>
        <w:pStyle w:val="PL"/>
      </w:pPr>
      <w:r>
        <w:t xml:space="preserve">        Represents a modification request of Individual ACR Management Events Subscription.</w:t>
      </w:r>
    </w:p>
    <w:p w14:paraId="73D97EA5" w14:textId="77777777" w:rsidR="00467C6E" w:rsidRDefault="00467C6E" w:rsidP="00467C6E">
      <w:pPr>
        <w:pStyle w:val="PL"/>
      </w:pPr>
      <w:r>
        <w:t xml:space="preserve">      properties:</w:t>
      </w:r>
    </w:p>
    <w:p w14:paraId="79DC837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1BAB578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7488E1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57EB701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793F8E3B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6406AB7" w14:textId="77777777" w:rsidR="00467C6E" w:rsidRDefault="00467C6E" w:rsidP="00467C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404ABCEE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0E3ED71F" w14:textId="77777777" w:rsidR="00467C6E" w:rsidRPr="0094212C" w:rsidRDefault="00467C6E" w:rsidP="00467C6E">
      <w:pPr>
        <w:pStyle w:val="PL"/>
      </w:pPr>
      <w:r>
        <w:t xml:space="preserve">          $ref: 'TS29523_Npcf_EventExposure.yaml#/components/schemas/ReportingInformation'</w:t>
      </w:r>
    </w:p>
    <w:p w14:paraId="1BCF7FE1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02699663" w14:textId="77777777" w:rsidR="00467C6E" w:rsidRDefault="00467C6E" w:rsidP="00467C6E">
      <w:pPr>
        <w:pStyle w:val="PL"/>
      </w:pPr>
      <w:r>
        <w:t xml:space="preserve">          $ref: 'TS29122_CommonData.yaml#/components/schemas/Uri'</w:t>
      </w:r>
    </w:p>
    <w:p w14:paraId="27BAF78F" w14:textId="77777777" w:rsidR="00467C6E" w:rsidRPr="00884241" w:rsidRDefault="00467C6E" w:rsidP="00467C6E">
      <w:pPr>
        <w:pStyle w:val="PL"/>
        <w:rPr>
          <w:rFonts w:eastAsia="DengXian" w:cs="Arial"/>
          <w:szCs w:val="18"/>
        </w:rPr>
      </w:pPr>
    </w:p>
    <w:p w14:paraId="4AB7E724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0C2B37C8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107B61D" w14:textId="77777777" w:rsidR="00467C6E" w:rsidRDefault="00467C6E" w:rsidP="00467C6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4FE27B28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E9B9ADA" w14:textId="77777777" w:rsidR="00467C6E" w:rsidRDefault="00467C6E" w:rsidP="00467C6E">
      <w:pPr>
        <w:pStyle w:val="PL"/>
        <w:rPr>
          <w:rFonts w:eastAsia="DengXian"/>
        </w:rPr>
      </w:pPr>
      <w:bookmarkStart w:id="35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7290778E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B47850A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1C78D3F" w14:textId="77777777" w:rsidR="00467C6E" w:rsidRDefault="00467C6E" w:rsidP="00467C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0F82A812" w14:textId="77777777" w:rsidR="00467C6E" w:rsidRDefault="00467C6E" w:rsidP="00467C6E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35"/>
    <w:p w14:paraId="22766985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33BAE8E3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851094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FD9B584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7E1541D2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08B1053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41FDFD85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7F3A817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69844CD9" w14:textId="77777777" w:rsidR="00467C6E" w:rsidRDefault="00467C6E" w:rsidP="00467C6E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13852083" w14:textId="77777777" w:rsidR="00467C6E" w:rsidRDefault="00467C6E" w:rsidP="00467C6E">
      <w:pPr>
        <w:pStyle w:val="PL"/>
        <w:rPr>
          <w:rFonts w:eastAsia="DengXian"/>
        </w:rPr>
      </w:pPr>
    </w:p>
    <w:p w14:paraId="753D08D8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41893CB5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8EAB782" w14:textId="77777777" w:rsidR="00467C6E" w:rsidRDefault="00467C6E" w:rsidP="00467C6E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6F8EC234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2BD25C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3D5EF18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7E647E4A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704DCA33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3530754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534D04A5" w14:textId="77777777" w:rsidR="00467C6E" w:rsidRPr="001413EE" w:rsidRDefault="00467C6E" w:rsidP="00467C6E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4CB813C5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4CDB40A3" w14:textId="77777777" w:rsidR="00467C6E" w:rsidRDefault="00467C6E" w:rsidP="00467C6E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124B7F6A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7563C2F2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0F3ABC0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B4BDA44" w14:textId="77777777" w:rsidR="00467C6E" w:rsidRDefault="00467C6E" w:rsidP="00467C6E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0801435D" w14:textId="77777777" w:rsidR="00467C6E" w:rsidRDefault="00467C6E" w:rsidP="00467C6E">
      <w:pPr>
        <w:pStyle w:val="PL"/>
      </w:pPr>
    </w:p>
    <w:p w14:paraId="3382066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1E3C591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C3184C5" w14:textId="77777777" w:rsidR="00467C6E" w:rsidRDefault="00467C6E" w:rsidP="00467C6E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62BF37C1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CCADE2C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6DBA2FDF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1ACB81D0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0C3FCF86" w14:textId="77777777" w:rsidR="00467C6E" w:rsidRDefault="00467C6E" w:rsidP="00467C6E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0708FBAF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EAC1E4B" w14:textId="77777777" w:rsidR="00467C6E" w:rsidRDefault="00467C6E" w:rsidP="00467C6E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2C132C84" w14:textId="77777777" w:rsidR="00467C6E" w:rsidRDefault="00467C6E" w:rsidP="00467C6E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769F94CC" w14:textId="77777777" w:rsidR="00467C6E" w:rsidRDefault="00467C6E" w:rsidP="00467C6E">
      <w:pPr>
        <w:pStyle w:val="PL"/>
        <w:rPr>
          <w:lang w:eastAsia="zh-CN"/>
        </w:rPr>
      </w:pPr>
    </w:p>
    <w:p w14:paraId="631C55EF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5119AD88" w14:textId="77777777" w:rsidR="00467C6E" w:rsidRDefault="00467C6E" w:rsidP="00467C6E">
      <w:pPr>
        <w:pStyle w:val="PL"/>
      </w:pPr>
      <w:r>
        <w:t xml:space="preserve">      description: Identifies the target UE information.</w:t>
      </w:r>
    </w:p>
    <w:p w14:paraId="61230FF9" w14:textId="77777777" w:rsidR="00467C6E" w:rsidRDefault="00467C6E" w:rsidP="00467C6E">
      <w:pPr>
        <w:pStyle w:val="PL"/>
      </w:pPr>
      <w:r>
        <w:t xml:space="preserve">      type: object</w:t>
      </w:r>
    </w:p>
    <w:p w14:paraId="1928ADEF" w14:textId="77777777" w:rsidR="00467C6E" w:rsidRDefault="00467C6E" w:rsidP="00467C6E">
      <w:pPr>
        <w:pStyle w:val="PL"/>
      </w:pPr>
      <w:r>
        <w:t xml:space="preserve">      properties:</w:t>
      </w:r>
    </w:p>
    <w:p w14:paraId="48A56192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B9CFD47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0AD3B1A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30C111AA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79CF6997" w14:textId="77777777" w:rsidR="00467C6E" w:rsidRDefault="00467C6E" w:rsidP="00467C6E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2512C6F5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5C677DA5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094BF837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427DFE38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768E7292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51CE4F23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72BED48B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1DECC8BE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1FDDD866" w14:textId="77777777" w:rsidR="00467C6E" w:rsidRDefault="00467C6E" w:rsidP="00467C6E">
      <w:pPr>
        <w:pStyle w:val="PL"/>
        <w:rPr>
          <w:rFonts w:eastAsia="DengXian"/>
        </w:rPr>
      </w:pPr>
    </w:p>
    <w:p w14:paraId="1CC37D73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12B067B1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486ACA6" w14:textId="77777777" w:rsidR="00467C6E" w:rsidRDefault="00467C6E" w:rsidP="00467C6E">
      <w:pPr>
        <w:pStyle w:val="PL"/>
      </w:pPr>
      <w:r>
        <w:t xml:space="preserve">      description: &gt;</w:t>
      </w:r>
    </w:p>
    <w:p w14:paraId="0D9A0A64" w14:textId="77777777" w:rsidR="00467C6E" w:rsidRDefault="00467C6E" w:rsidP="00467C6E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698D46A3" w14:textId="77777777" w:rsidR="00467C6E" w:rsidRDefault="00467C6E" w:rsidP="00467C6E">
      <w:pPr>
        <w:pStyle w:val="PL"/>
        <w:rPr>
          <w:rFonts w:eastAsia="DengXian"/>
        </w:rPr>
      </w:pPr>
      <w:r>
        <w:rPr>
          <w:lang w:val="en-US" w:eastAsia="ja-JP"/>
        </w:rPr>
        <w:lastRenderedPageBreak/>
        <w:t xml:space="preserve">        via the 3GPP 5GC network</w:t>
      </w:r>
      <w:r>
        <w:t>.</w:t>
      </w:r>
    </w:p>
    <w:p w14:paraId="6BDBD0C6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AE53BE8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77381669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3DC09FF9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1C5E79B" w14:textId="77777777" w:rsidR="00467C6E" w:rsidRPr="00224233" w:rsidRDefault="00467C6E" w:rsidP="00467C6E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4052D81C" w14:textId="77777777" w:rsidR="00467C6E" w:rsidRDefault="00467C6E" w:rsidP="00467C6E">
      <w:pPr>
        <w:pStyle w:val="PL"/>
        <w:rPr>
          <w:lang w:eastAsia="zh-CN"/>
        </w:rPr>
      </w:pPr>
    </w:p>
    <w:p w14:paraId="453989DB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4B6A6EAD" w14:textId="77777777" w:rsidR="00467C6E" w:rsidRDefault="00467C6E" w:rsidP="00467C6E">
      <w:pPr>
        <w:pStyle w:val="PL"/>
      </w:pPr>
      <w:r>
        <w:t xml:space="preserve">      description: Represents user plane path change information.</w:t>
      </w:r>
    </w:p>
    <w:p w14:paraId="4D24ADB3" w14:textId="77777777" w:rsidR="00467C6E" w:rsidRDefault="00467C6E" w:rsidP="00467C6E">
      <w:pPr>
        <w:pStyle w:val="PL"/>
      </w:pPr>
      <w:r>
        <w:t xml:space="preserve">      type: object</w:t>
      </w:r>
    </w:p>
    <w:p w14:paraId="1328977A" w14:textId="77777777" w:rsidR="00467C6E" w:rsidRDefault="00467C6E" w:rsidP="00467C6E">
      <w:pPr>
        <w:pStyle w:val="PL"/>
      </w:pPr>
      <w:r>
        <w:t xml:space="preserve">      properties:</w:t>
      </w:r>
    </w:p>
    <w:p w14:paraId="1747E8EE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3CBFC27C" w14:textId="77777777" w:rsidR="00467C6E" w:rsidRDefault="00467C6E" w:rsidP="00467C6E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2394E897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22AB9EA8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2CF2568B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67EEDF38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51F6678C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74EF3787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183235CC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5946A169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05AB0BDF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0DF30B82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00D351F" w14:textId="77777777" w:rsidR="00467C6E" w:rsidRDefault="00467C6E" w:rsidP="00467C6E">
      <w:pPr>
        <w:pStyle w:val="PL"/>
      </w:pPr>
      <w:r>
        <w:t xml:space="preserve">        srcUeIpv4Addr:</w:t>
      </w:r>
    </w:p>
    <w:p w14:paraId="55BBB742" w14:textId="77777777" w:rsidR="00467C6E" w:rsidRDefault="00467C6E" w:rsidP="00467C6E">
      <w:pPr>
        <w:pStyle w:val="PL"/>
      </w:pPr>
      <w:r>
        <w:t xml:space="preserve">          $ref: 'TS29122_CommonData.yaml#/components/schemas/Ipv4Addr'</w:t>
      </w:r>
    </w:p>
    <w:p w14:paraId="1D724661" w14:textId="77777777" w:rsidR="00467C6E" w:rsidRDefault="00467C6E" w:rsidP="00467C6E">
      <w:pPr>
        <w:pStyle w:val="PL"/>
      </w:pPr>
      <w:r>
        <w:t xml:space="preserve">        srcUeIpv6Prefix:</w:t>
      </w:r>
    </w:p>
    <w:p w14:paraId="4402C431" w14:textId="77777777" w:rsidR="00467C6E" w:rsidRDefault="00467C6E" w:rsidP="00467C6E">
      <w:pPr>
        <w:pStyle w:val="PL"/>
      </w:pPr>
      <w:r>
        <w:t xml:space="preserve">          $ref: 'TS29571_CommonData.yaml#/components/schemas/Ipv6Prefix'</w:t>
      </w:r>
    </w:p>
    <w:p w14:paraId="392D542F" w14:textId="77777777" w:rsidR="00467C6E" w:rsidRDefault="00467C6E" w:rsidP="00467C6E">
      <w:pPr>
        <w:pStyle w:val="PL"/>
      </w:pPr>
      <w:r>
        <w:t xml:space="preserve">        tgtUeIpv4Addr:</w:t>
      </w:r>
    </w:p>
    <w:p w14:paraId="1B035463" w14:textId="77777777" w:rsidR="00467C6E" w:rsidRDefault="00467C6E" w:rsidP="00467C6E">
      <w:pPr>
        <w:pStyle w:val="PL"/>
      </w:pPr>
      <w:r>
        <w:t xml:space="preserve">          $ref: 'TS29122_CommonData.yaml#/components/schemas/Ipv4Addr'</w:t>
      </w:r>
    </w:p>
    <w:p w14:paraId="69C90E1D" w14:textId="77777777" w:rsidR="00467C6E" w:rsidRDefault="00467C6E" w:rsidP="00467C6E">
      <w:pPr>
        <w:pStyle w:val="PL"/>
      </w:pPr>
      <w:r>
        <w:t xml:space="preserve">        tgtUeIpv6Prefix:</w:t>
      </w:r>
    </w:p>
    <w:p w14:paraId="612F588F" w14:textId="77777777" w:rsidR="00467C6E" w:rsidRDefault="00467C6E" w:rsidP="00467C6E">
      <w:pPr>
        <w:pStyle w:val="PL"/>
      </w:pPr>
      <w:r>
        <w:t xml:space="preserve">          $ref: 'TS29571_CommonData.yaml#/components/schemas/Ipv6Prefix'</w:t>
      </w:r>
    </w:p>
    <w:p w14:paraId="7065409C" w14:textId="77777777" w:rsidR="00467C6E" w:rsidRDefault="00467C6E" w:rsidP="00467C6E">
      <w:pPr>
        <w:pStyle w:val="PL"/>
      </w:pPr>
      <w:r>
        <w:t xml:space="preserve">      required:</w:t>
      </w:r>
    </w:p>
    <w:p w14:paraId="776C98A1" w14:textId="77777777" w:rsidR="00467C6E" w:rsidRDefault="00467C6E" w:rsidP="00467C6E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1C28515A" w14:textId="77777777" w:rsidR="00467C6E" w:rsidRDefault="00467C6E" w:rsidP="00467C6E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51C59CB9" w14:textId="77777777" w:rsidR="00467C6E" w:rsidRPr="00571FB6" w:rsidRDefault="00467C6E" w:rsidP="00467C6E">
      <w:pPr>
        <w:pStyle w:val="PL"/>
      </w:pPr>
    </w:p>
    <w:p w14:paraId="251A336F" w14:textId="77777777" w:rsidR="00467C6E" w:rsidRPr="00244329" w:rsidRDefault="00467C6E" w:rsidP="00467C6E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7933F513" w14:textId="77777777" w:rsidR="00467C6E" w:rsidRPr="00244329" w:rsidRDefault="00467C6E" w:rsidP="00467C6E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594DCC3E" w14:textId="77777777" w:rsidR="00467C6E" w:rsidRDefault="00467C6E" w:rsidP="00467C6E">
      <w:pPr>
        <w:pStyle w:val="PL"/>
      </w:pPr>
      <w:r w:rsidRPr="00244329">
        <w:t xml:space="preserve">      </w:t>
      </w:r>
      <w:r>
        <w:t>type: object</w:t>
      </w:r>
    </w:p>
    <w:p w14:paraId="18A1478F" w14:textId="77777777" w:rsidR="00467C6E" w:rsidRDefault="00467C6E" w:rsidP="00467C6E">
      <w:pPr>
        <w:pStyle w:val="PL"/>
      </w:pPr>
      <w:r>
        <w:t xml:space="preserve">      properties:</w:t>
      </w:r>
    </w:p>
    <w:p w14:paraId="7E42F50A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69BF7465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0E138F4" w14:textId="77777777" w:rsidR="00467C6E" w:rsidRDefault="00467C6E" w:rsidP="00467C6E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0B52E8EC" w14:textId="77777777" w:rsidR="00467C6E" w:rsidRDefault="00467C6E" w:rsidP="00467C6E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06BE5804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4F43405C" w14:textId="77777777" w:rsidR="00467C6E" w:rsidRDefault="00467C6E" w:rsidP="00467C6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6208D805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0854266A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1F5267E2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3768057F" w14:textId="77777777" w:rsidR="00467C6E" w:rsidRDefault="00467C6E" w:rsidP="00467C6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2CA79C0D" w14:textId="77777777" w:rsidR="00467C6E" w:rsidRPr="005F367F" w:rsidRDefault="00467C6E" w:rsidP="00467C6E">
      <w:pPr>
        <w:pStyle w:val="PL"/>
        <w:rPr>
          <w:rFonts w:eastAsia="DengXian"/>
          <w:lang w:eastAsia="zh-CN"/>
        </w:rPr>
      </w:pPr>
    </w:p>
    <w:p w14:paraId="351A5A11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4EFE129F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41D2C71" w14:textId="77777777" w:rsidR="00467C6E" w:rsidRDefault="00467C6E" w:rsidP="00467C6E">
      <w:pPr>
        <w:pStyle w:val="PL"/>
      </w:pPr>
      <w:r>
        <w:t xml:space="preserve">      - type: string</w:t>
      </w:r>
    </w:p>
    <w:p w14:paraId="6E3E93E2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1BC4514" w14:textId="77777777" w:rsidR="00467C6E" w:rsidRDefault="00467C6E" w:rsidP="00467C6E">
      <w:pPr>
        <w:pStyle w:val="PL"/>
      </w:pPr>
      <w:r>
        <w:t xml:space="preserve">          - UP_PATH_CHG</w:t>
      </w:r>
    </w:p>
    <w:p w14:paraId="5EB2F365" w14:textId="77777777" w:rsidR="00467C6E" w:rsidRDefault="00467C6E" w:rsidP="00467C6E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12304F86" w14:textId="77777777" w:rsidR="00467C6E" w:rsidRDefault="00467C6E" w:rsidP="00467C6E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62677562" w14:textId="77777777" w:rsidR="00467C6E" w:rsidRDefault="00467C6E" w:rsidP="00467C6E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360F292A" w14:textId="77777777" w:rsidR="00467C6E" w:rsidRDefault="00467C6E" w:rsidP="00467C6E">
      <w:pPr>
        <w:pStyle w:val="PL"/>
      </w:pPr>
      <w:r>
        <w:t xml:space="preserve">      - type: string</w:t>
      </w:r>
    </w:p>
    <w:p w14:paraId="7EAAEDB2" w14:textId="77777777" w:rsidR="00467C6E" w:rsidRDefault="00467C6E" w:rsidP="00467C6E">
      <w:pPr>
        <w:pStyle w:val="PL"/>
      </w:pPr>
      <w:r>
        <w:t xml:space="preserve">        description: &gt;</w:t>
      </w:r>
    </w:p>
    <w:p w14:paraId="7E6DC3C4" w14:textId="77777777" w:rsidR="00467C6E" w:rsidRDefault="00467C6E" w:rsidP="00467C6E">
      <w:pPr>
        <w:pStyle w:val="PL"/>
      </w:pPr>
      <w:r>
        <w:t xml:space="preserve">          This string represents the ACR management.</w:t>
      </w:r>
    </w:p>
    <w:p w14:paraId="53FC2B04" w14:textId="77777777" w:rsidR="00467C6E" w:rsidRDefault="00467C6E" w:rsidP="00467C6E">
      <w:pPr>
        <w:pStyle w:val="PL"/>
      </w:pPr>
      <w:r>
        <w:t xml:space="preserve">      description: |</w:t>
      </w:r>
    </w:p>
    <w:p w14:paraId="0C0B1930" w14:textId="77777777" w:rsidR="00467C6E" w:rsidRDefault="00467C6E" w:rsidP="00467C6E">
      <w:pPr>
        <w:pStyle w:val="PL"/>
      </w:pPr>
      <w:r>
        <w:t xml:space="preserve">        Possible values are:</w:t>
      </w:r>
    </w:p>
    <w:p w14:paraId="20D20D06" w14:textId="77777777" w:rsidR="00467C6E" w:rsidRDefault="00467C6E" w:rsidP="00467C6E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354A56B4" w14:textId="77777777" w:rsidR="00467C6E" w:rsidRDefault="00467C6E" w:rsidP="00467C6E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7FED01B7" w14:textId="77777777" w:rsidR="00467C6E" w:rsidRDefault="00467C6E" w:rsidP="00467C6E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4267D0E0" w14:textId="77777777" w:rsidR="00467C6E" w:rsidRDefault="00467C6E" w:rsidP="00467C6E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23C503E8" w14:textId="77777777" w:rsidR="00467C6E" w:rsidRDefault="00467C6E" w:rsidP="00467C6E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</w:p>
    <w:p w14:paraId="5833AFA6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51E66160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E327333" w14:textId="77777777" w:rsidR="00467C6E" w:rsidRDefault="00467C6E" w:rsidP="00467C6E">
      <w:pPr>
        <w:pStyle w:val="PL"/>
      </w:pPr>
      <w:r>
        <w:t xml:space="preserve">      - type: string</w:t>
      </w:r>
    </w:p>
    <w:p w14:paraId="407A1E67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7ED3C12" w14:textId="77777777" w:rsidR="00467C6E" w:rsidRDefault="00467C6E" w:rsidP="00467C6E">
      <w:pPr>
        <w:pStyle w:val="PL"/>
      </w:pPr>
      <w:r>
        <w:t xml:space="preserve">          - INTRA_EDN_MOBILITY</w:t>
      </w:r>
    </w:p>
    <w:p w14:paraId="53265288" w14:textId="77777777" w:rsidR="00467C6E" w:rsidRDefault="00467C6E" w:rsidP="00467C6E">
      <w:pPr>
        <w:pStyle w:val="PL"/>
        <w:rPr>
          <w:lang w:eastAsia="zh-CN"/>
        </w:rPr>
      </w:pPr>
      <w:r>
        <w:t xml:space="preserve">          - INTER_EDN_MOBILITY</w:t>
      </w:r>
    </w:p>
    <w:p w14:paraId="00391D00" w14:textId="77777777" w:rsidR="00467C6E" w:rsidRDefault="00467C6E" w:rsidP="00467C6E">
      <w:pPr>
        <w:pStyle w:val="PL"/>
      </w:pPr>
      <w:r>
        <w:t xml:space="preserve">      - type: string</w:t>
      </w:r>
    </w:p>
    <w:p w14:paraId="2A1A4A90" w14:textId="77777777" w:rsidR="00467C6E" w:rsidRDefault="00467C6E" w:rsidP="00467C6E">
      <w:pPr>
        <w:pStyle w:val="PL"/>
      </w:pPr>
      <w:r>
        <w:t xml:space="preserve">        description: &gt;</w:t>
      </w:r>
    </w:p>
    <w:p w14:paraId="4DAB4DAE" w14:textId="77777777" w:rsidR="00467C6E" w:rsidRDefault="00467C6E" w:rsidP="00467C6E">
      <w:pPr>
        <w:pStyle w:val="PL"/>
      </w:pPr>
      <w:r>
        <w:t xml:space="preserve">          This string represents the ACR Management Event filter.</w:t>
      </w:r>
    </w:p>
    <w:p w14:paraId="3FCFEC7E" w14:textId="77777777" w:rsidR="00467C6E" w:rsidRDefault="00467C6E" w:rsidP="00467C6E">
      <w:pPr>
        <w:pStyle w:val="PL"/>
      </w:pPr>
      <w:r>
        <w:t xml:space="preserve">      description: |</w:t>
      </w:r>
    </w:p>
    <w:p w14:paraId="26B08746" w14:textId="77777777" w:rsidR="00467C6E" w:rsidRDefault="00467C6E" w:rsidP="00467C6E">
      <w:pPr>
        <w:pStyle w:val="PL"/>
      </w:pPr>
      <w:r>
        <w:lastRenderedPageBreak/>
        <w:t xml:space="preserve">        Possible values are:</w:t>
      </w:r>
    </w:p>
    <w:p w14:paraId="5D4258AD" w14:textId="77777777" w:rsidR="00467C6E" w:rsidRDefault="00467C6E" w:rsidP="00467C6E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5550D34A" w14:textId="77777777" w:rsidR="00467C6E" w:rsidRDefault="00467C6E" w:rsidP="00467C6E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18C6B40C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19F5F4FF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BC49CCD" w14:textId="77777777" w:rsidR="00467C6E" w:rsidRDefault="00467C6E" w:rsidP="00467C6E">
      <w:pPr>
        <w:pStyle w:val="PL"/>
      </w:pPr>
      <w:r>
        <w:t xml:space="preserve">      - type: string</w:t>
      </w:r>
    </w:p>
    <w:p w14:paraId="10C026DD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69F9D37" w14:textId="77777777" w:rsidR="00467C6E" w:rsidRDefault="00467C6E" w:rsidP="00467C6E">
      <w:pPr>
        <w:pStyle w:val="PL"/>
      </w:pPr>
      <w:r>
        <w:t xml:space="preserve">          - ACT_START</w:t>
      </w:r>
    </w:p>
    <w:p w14:paraId="245F11E9" w14:textId="77777777" w:rsidR="00467C6E" w:rsidRDefault="00467C6E" w:rsidP="00467C6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6E3EE3B2" w14:textId="77777777" w:rsidR="00467C6E" w:rsidRDefault="00467C6E" w:rsidP="00467C6E">
      <w:pPr>
        <w:pStyle w:val="PL"/>
      </w:pPr>
      <w:r>
        <w:t xml:space="preserve">      - type: string</w:t>
      </w:r>
    </w:p>
    <w:p w14:paraId="7DB20B83" w14:textId="77777777" w:rsidR="00467C6E" w:rsidRDefault="00467C6E" w:rsidP="00467C6E">
      <w:pPr>
        <w:pStyle w:val="PL"/>
      </w:pPr>
      <w:r>
        <w:t xml:space="preserve">        description: &gt;</w:t>
      </w:r>
    </w:p>
    <w:p w14:paraId="32709781" w14:textId="77777777" w:rsidR="00467C6E" w:rsidRDefault="00467C6E" w:rsidP="00467C6E">
      <w:pPr>
        <w:pStyle w:val="PL"/>
      </w:pPr>
      <w:r>
        <w:t xml:space="preserve">          This string represents the ACT status, </w:t>
      </w:r>
      <w:proofErr w:type="gramStart"/>
      <w:r>
        <w:t>i.e.</w:t>
      </w:r>
      <w:proofErr w:type="gramEnd"/>
      <w:r>
        <w:t xml:space="preserve"> ACT start or stop.</w:t>
      </w:r>
    </w:p>
    <w:p w14:paraId="2470ED88" w14:textId="77777777" w:rsidR="00467C6E" w:rsidRDefault="00467C6E" w:rsidP="00467C6E">
      <w:pPr>
        <w:pStyle w:val="PL"/>
      </w:pPr>
      <w:r>
        <w:t xml:space="preserve">      description: |</w:t>
      </w:r>
    </w:p>
    <w:p w14:paraId="1B5540B1" w14:textId="77777777" w:rsidR="00467C6E" w:rsidRDefault="00467C6E" w:rsidP="00467C6E">
      <w:pPr>
        <w:pStyle w:val="PL"/>
      </w:pPr>
      <w:r>
        <w:t xml:space="preserve">        Possible values are:</w:t>
      </w:r>
    </w:p>
    <w:p w14:paraId="309F8850" w14:textId="77777777" w:rsidR="00467C6E" w:rsidRDefault="00467C6E" w:rsidP="00467C6E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733D3FDF" w14:textId="77777777" w:rsidR="00467C6E" w:rsidRDefault="00467C6E" w:rsidP="00467C6E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0FC853E9" w14:textId="77777777" w:rsidR="00467C6E" w:rsidRDefault="00467C6E" w:rsidP="00467C6E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1347DBE7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46CBE09E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674F3FA" w14:textId="77777777" w:rsidR="00467C6E" w:rsidRDefault="00467C6E" w:rsidP="00467C6E">
      <w:pPr>
        <w:pStyle w:val="PL"/>
      </w:pPr>
      <w:r>
        <w:t xml:space="preserve">      - type: string</w:t>
      </w:r>
    </w:p>
    <w:p w14:paraId="1FC08AD9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89B762F" w14:textId="77777777" w:rsidR="00467C6E" w:rsidRDefault="00467C6E" w:rsidP="00467C6E">
      <w:pPr>
        <w:pStyle w:val="PL"/>
      </w:pPr>
      <w:r>
        <w:t xml:space="preserve">          - 3GPP_UP_PATH_CHANGE_MON_NOT_AVAILABLE</w:t>
      </w:r>
    </w:p>
    <w:p w14:paraId="3F11AA43" w14:textId="77777777" w:rsidR="00467C6E" w:rsidRDefault="00467C6E" w:rsidP="00467C6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23BDA73B" w14:textId="77777777" w:rsidR="00467C6E" w:rsidRDefault="00467C6E" w:rsidP="00467C6E">
      <w:pPr>
        <w:pStyle w:val="PL"/>
      </w:pPr>
      <w:r>
        <w:t xml:space="preserve">      - type: string</w:t>
      </w:r>
    </w:p>
    <w:p w14:paraId="3DC54293" w14:textId="77777777" w:rsidR="00467C6E" w:rsidRDefault="00467C6E" w:rsidP="00467C6E">
      <w:pPr>
        <w:pStyle w:val="PL"/>
      </w:pPr>
      <w:r>
        <w:t xml:space="preserve">        description: &gt;</w:t>
      </w:r>
    </w:p>
    <w:p w14:paraId="5397C776" w14:textId="77777777" w:rsidR="00467C6E" w:rsidRDefault="00467C6E" w:rsidP="00467C6E">
      <w:pPr>
        <w:pStyle w:val="PL"/>
      </w:pPr>
      <w:r>
        <w:t xml:space="preserve">          This string represents the reason for ACR Management subscription failure for an event.</w:t>
      </w:r>
    </w:p>
    <w:p w14:paraId="00CBCD57" w14:textId="77777777" w:rsidR="00467C6E" w:rsidRDefault="00467C6E" w:rsidP="00467C6E">
      <w:pPr>
        <w:pStyle w:val="PL"/>
      </w:pPr>
      <w:r>
        <w:t xml:space="preserve">      description: |</w:t>
      </w:r>
    </w:p>
    <w:p w14:paraId="2591436C" w14:textId="77777777" w:rsidR="00467C6E" w:rsidRDefault="00467C6E" w:rsidP="00467C6E">
      <w:pPr>
        <w:pStyle w:val="PL"/>
      </w:pPr>
      <w:r>
        <w:t xml:space="preserve">        Possible values are:</w:t>
      </w:r>
    </w:p>
    <w:p w14:paraId="50D43E48" w14:textId="77777777" w:rsidR="00467C6E" w:rsidRDefault="00467C6E" w:rsidP="00467C6E">
      <w:pPr>
        <w:pStyle w:val="PL"/>
        <w:rPr>
          <w:ins w:id="36" w:author="NOKIA" w:date="2022-11-03T11:32:00Z"/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 xml:space="preserve">Indicates that the ACR Management Event </w:t>
      </w:r>
    </w:p>
    <w:p w14:paraId="79663066" w14:textId="77777777" w:rsidR="00467C6E" w:rsidRDefault="00467C6E" w:rsidP="00467C6E">
      <w:pPr>
        <w:pStyle w:val="PL"/>
        <w:rPr>
          <w:ins w:id="37" w:author="NOKIA" w:date="2022-11-03T11:33:00Z"/>
          <w:lang w:eastAsia="zh-CN"/>
        </w:rPr>
      </w:pPr>
      <w:ins w:id="38" w:author="NOKIA" w:date="2022-11-03T11:32:00Z">
        <w:r>
          <w:rPr>
            <w:lang w:eastAsia="zh-CN"/>
          </w:rPr>
          <w:t xml:space="preserve"> </w:t>
        </w:r>
      </w:ins>
      <w:ins w:id="39" w:author="NOKIA" w:date="2022-11-03T11:33:00Z">
        <w:r>
          <w:rPr>
            <w:lang w:eastAsia="zh-CN"/>
          </w:rPr>
          <w:t xml:space="preserve">         </w:t>
        </w:r>
      </w:ins>
      <w:r>
        <w:rPr>
          <w:lang w:eastAsia="zh-CN"/>
        </w:rPr>
        <w:t>Subscription failed because user plane path</w:t>
      </w:r>
      <w:r>
        <w:t xml:space="preserve"> </w:t>
      </w:r>
      <w:r>
        <w:rPr>
          <w:lang w:eastAsia="zh-CN"/>
        </w:rPr>
        <w:t xml:space="preserve">management event notifications from the 3GPP </w:t>
      </w:r>
    </w:p>
    <w:p w14:paraId="605BB249" w14:textId="77777777" w:rsidR="00467C6E" w:rsidRDefault="00467C6E" w:rsidP="00467C6E">
      <w:pPr>
        <w:pStyle w:val="PL"/>
        <w:rPr>
          <w:ins w:id="40" w:author="NOKIA" w:date="2022-11-03T11:33:00Z"/>
          <w:lang w:eastAsia="zh-CN"/>
        </w:rPr>
      </w:pPr>
      <w:ins w:id="41" w:author="NOKIA" w:date="2022-11-03T11:33:00Z">
        <w:r>
          <w:rPr>
            <w:lang w:eastAsia="zh-CN"/>
          </w:rPr>
          <w:t xml:space="preserve">          </w:t>
        </w:r>
      </w:ins>
      <w:r>
        <w:rPr>
          <w:lang w:eastAsia="zh-CN"/>
        </w:rPr>
        <w:t>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38D396D4" w14:textId="77777777" w:rsidR="00467C6E" w:rsidRDefault="00467C6E" w:rsidP="00467C6E">
      <w:pPr>
        <w:pStyle w:val="PL"/>
      </w:pPr>
      <w:ins w:id="42" w:author="NOKIA" w:date="2022-11-03T11:33:00Z">
        <w:r>
          <w:rPr>
            <w:lang w:eastAsia="zh-CN"/>
          </w:rPr>
          <w:t xml:space="preserve">          </w:t>
        </w:r>
      </w:ins>
      <w:r>
        <w:rPr>
          <w:lang w:eastAsia="zh-CN"/>
        </w:rPr>
        <w:t>"ACR_MONITORING" and "ACR_FACILITATION" events.</w:t>
      </w:r>
    </w:p>
    <w:p w14:paraId="284E039B" w14:textId="77777777" w:rsidR="00467C6E" w:rsidRDefault="00467C6E" w:rsidP="00467C6E">
      <w:pPr>
        <w:spacing w:after="0"/>
        <w:rPr>
          <w:ins w:id="43" w:author="NOKIA" w:date="2022-09-20T15:18:00Z"/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53ED1AD0" w14:textId="77777777" w:rsidR="00467C6E" w:rsidRDefault="00467C6E" w:rsidP="00467C6E">
      <w:pPr>
        <w:spacing w:after="0"/>
        <w:rPr>
          <w:rFonts w:ascii="Courier New" w:hAnsi="Courier New"/>
          <w:noProof/>
          <w:sz w:val="16"/>
          <w:lang w:eastAsia="zh-CN"/>
        </w:rPr>
      </w:pPr>
      <w:ins w:id="44" w:author="NOKIA" w:date="2022-09-20T15:18:00Z">
        <w:r>
          <w:rPr>
            <w:rFonts w:ascii="Courier New" w:hAnsi="Courier New"/>
            <w:noProof/>
            <w:sz w:val="16"/>
            <w:lang w:eastAsia="zh-CN"/>
          </w:rPr>
          <w:t xml:space="preserve">          </w:t>
        </w:r>
      </w:ins>
      <w:r w:rsidRPr="006E58A4">
        <w:rPr>
          <w:rFonts w:ascii="Courier New" w:hAnsi="Courier New"/>
          <w:noProof/>
          <w:sz w:val="16"/>
          <w:lang w:eastAsia="zh-CN"/>
        </w:rPr>
        <w:t>reasons.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This value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is applicable for all events.</w:t>
      </w:r>
    </w:p>
    <w:p w14:paraId="4A2A7EAB" w14:textId="77777777" w:rsidR="00467C6E" w:rsidRDefault="00467C6E" w:rsidP="00467C6E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5B4A4F8B" w14:textId="77777777" w:rsidR="00467C6E" w:rsidRDefault="00467C6E" w:rsidP="00467C6E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4CDA7724" w14:textId="77777777" w:rsidR="00467C6E" w:rsidRDefault="00467C6E" w:rsidP="00467C6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4196C47" w14:textId="77777777" w:rsidR="00467C6E" w:rsidRDefault="00467C6E" w:rsidP="00467C6E">
      <w:pPr>
        <w:pStyle w:val="PL"/>
      </w:pPr>
      <w:r>
        <w:t xml:space="preserve">      - type: string</w:t>
      </w:r>
    </w:p>
    <w:p w14:paraId="0E5BD595" w14:textId="77777777" w:rsidR="00467C6E" w:rsidRDefault="00467C6E" w:rsidP="00467C6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41D7D48" w14:textId="77777777" w:rsidR="00467C6E" w:rsidRDefault="00467C6E" w:rsidP="00467C6E">
      <w:pPr>
        <w:pStyle w:val="PL"/>
      </w:pPr>
      <w:r>
        <w:t xml:space="preserve">          - AVAILABLE</w:t>
      </w:r>
    </w:p>
    <w:p w14:paraId="2A5C304A" w14:textId="77777777" w:rsidR="00467C6E" w:rsidRDefault="00467C6E" w:rsidP="00467C6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2DB5478C" w14:textId="77777777" w:rsidR="00467C6E" w:rsidRDefault="00467C6E" w:rsidP="00467C6E">
      <w:pPr>
        <w:pStyle w:val="PL"/>
      </w:pPr>
      <w:r>
        <w:t xml:space="preserve">      - type: string</w:t>
      </w:r>
    </w:p>
    <w:p w14:paraId="1E869656" w14:textId="77777777" w:rsidR="00467C6E" w:rsidRDefault="00467C6E" w:rsidP="00467C6E">
      <w:pPr>
        <w:pStyle w:val="PL"/>
      </w:pPr>
      <w:r>
        <w:t xml:space="preserve">        description: &gt;</w:t>
      </w:r>
    </w:p>
    <w:p w14:paraId="2C4217DE" w14:textId="77777777" w:rsidR="00467C6E" w:rsidRDefault="00467C6E" w:rsidP="00467C6E">
      <w:pPr>
        <w:pStyle w:val="PL"/>
      </w:pPr>
      <w:r>
        <w:t xml:space="preserve">          This string represents the availability status.</w:t>
      </w:r>
    </w:p>
    <w:p w14:paraId="7E9A6315" w14:textId="77777777" w:rsidR="00467C6E" w:rsidRDefault="00467C6E" w:rsidP="00467C6E">
      <w:pPr>
        <w:pStyle w:val="PL"/>
      </w:pPr>
      <w:r>
        <w:t xml:space="preserve">      description: |</w:t>
      </w:r>
    </w:p>
    <w:p w14:paraId="03D808C1" w14:textId="77777777" w:rsidR="00467C6E" w:rsidRDefault="00467C6E" w:rsidP="00467C6E">
      <w:pPr>
        <w:pStyle w:val="PL"/>
      </w:pPr>
      <w:r>
        <w:t xml:space="preserve">        Possible values are:</w:t>
      </w:r>
    </w:p>
    <w:p w14:paraId="11D48BCA" w14:textId="77777777" w:rsidR="00467C6E" w:rsidRDefault="00467C6E" w:rsidP="00467C6E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2203764A" w14:textId="77777777" w:rsidR="00467C6E" w:rsidRDefault="00467C6E" w:rsidP="00467C6E">
      <w:pPr>
        <w:spacing w:after="0"/>
        <w:rPr>
          <w:rFonts w:ascii="Courier New" w:hAnsi="Courier New"/>
          <w:noProof/>
          <w:sz w:val="16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F72FF4">
        <w:rPr>
          <w:rFonts w:ascii="Courier New" w:hAnsi="Courier New"/>
          <w:noProof/>
          <w:sz w:val="16"/>
          <w:lang w:eastAsia="zh-CN"/>
        </w:rPr>
        <w:t>NOT_AVAILABLE</w:t>
      </w:r>
      <w:r w:rsidRPr="003874EE">
        <w:rPr>
          <w:rFonts w:ascii="Courier New" w:hAnsi="Courier New"/>
          <w:noProof/>
          <w:sz w:val="16"/>
          <w:lang w:eastAsia="zh-CN"/>
        </w:rPr>
        <w:t xml:space="preserve">: Indicates </w:t>
      </w:r>
      <w:r>
        <w:rPr>
          <w:rFonts w:ascii="Courier New" w:hAnsi="Courier New"/>
          <w:noProof/>
          <w:sz w:val="16"/>
          <w:lang w:eastAsia="zh-CN"/>
        </w:rPr>
        <w:t>un</w:t>
      </w:r>
      <w:r w:rsidRPr="00F72FF4">
        <w:rPr>
          <w:rFonts w:ascii="Courier New" w:hAnsi="Courier New"/>
          <w:noProof/>
          <w:sz w:val="16"/>
          <w:lang w:eastAsia="zh-CN"/>
        </w:rPr>
        <w:t>availability</w:t>
      </w:r>
      <w:r w:rsidRPr="003874EE">
        <w:rPr>
          <w:rFonts w:ascii="Courier New" w:hAnsi="Courier New"/>
          <w:noProof/>
          <w:sz w:val="16"/>
          <w:lang w:eastAsia="zh-CN"/>
        </w:rPr>
        <w:t>.</w:t>
      </w:r>
    </w:p>
    <w:p w14:paraId="79DDA74E" w14:textId="77777777" w:rsidR="00467C6E" w:rsidRDefault="00467C6E" w:rsidP="00467C6E">
      <w:pPr>
        <w:rPr>
          <w:rFonts w:ascii="Courier New" w:hAnsi="Courier New"/>
          <w:noProof/>
          <w:sz w:val="16"/>
        </w:rPr>
      </w:pPr>
    </w:p>
    <w:bookmarkEnd w:id="34"/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4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E4236E"/>
    <w:multiLevelType w:val="hybridMultilevel"/>
    <w:tmpl w:val="6F024394"/>
    <w:lvl w:ilvl="0" w:tplc="20188324">
      <w:start w:val="1"/>
      <w:numFmt w:val="decimal"/>
      <w:lvlText w:val="%1)"/>
      <w:lvlJc w:val="left"/>
      <w:pPr>
        <w:ind w:left="12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60" w:hanging="360"/>
      </w:pPr>
    </w:lvl>
    <w:lvl w:ilvl="2" w:tplc="4009001B" w:tentative="1">
      <w:start w:val="1"/>
      <w:numFmt w:val="lowerRoman"/>
      <w:lvlText w:val="%3."/>
      <w:lvlJc w:val="right"/>
      <w:pPr>
        <w:ind w:left="2680" w:hanging="180"/>
      </w:pPr>
    </w:lvl>
    <w:lvl w:ilvl="3" w:tplc="4009000F" w:tentative="1">
      <w:start w:val="1"/>
      <w:numFmt w:val="decimal"/>
      <w:lvlText w:val="%4."/>
      <w:lvlJc w:val="left"/>
      <w:pPr>
        <w:ind w:left="3400" w:hanging="360"/>
      </w:pPr>
    </w:lvl>
    <w:lvl w:ilvl="4" w:tplc="40090019" w:tentative="1">
      <w:start w:val="1"/>
      <w:numFmt w:val="lowerLetter"/>
      <w:lvlText w:val="%5."/>
      <w:lvlJc w:val="left"/>
      <w:pPr>
        <w:ind w:left="4120" w:hanging="360"/>
      </w:pPr>
    </w:lvl>
    <w:lvl w:ilvl="5" w:tplc="4009001B" w:tentative="1">
      <w:start w:val="1"/>
      <w:numFmt w:val="lowerRoman"/>
      <w:lvlText w:val="%6."/>
      <w:lvlJc w:val="right"/>
      <w:pPr>
        <w:ind w:left="4840" w:hanging="180"/>
      </w:pPr>
    </w:lvl>
    <w:lvl w:ilvl="6" w:tplc="4009000F" w:tentative="1">
      <w:start w:val="1"/>
      <w:numFmt w:val="decimal"/>
      <w:lvlText w:val="%7."/>
      <w:lvlJc w:val="left"/>
      <w:pPr>
        <w:ind w:left="5560" w:hanging="360"/>
      </w:pPr>
    </w:lvl>
    <w:lvl w:ilvl="7" w:tplc="40090019" w:tentative="1">
      <w:start w:val="1"/>
      <w:numFmt w:val="lowerLetter"/>
      <w:lvlText w:val="%8."/>
      <w:lvlJc w:val="left"/>
      <w:pPr>
        <w:ind w:left="6280" w:hanging="360"/>
      </w:pPr>
    </w:lvl>
    <w:lvl w:ilvl="8" w:tplc="40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0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5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6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4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15"/>
  </w:num>
  <w:num w:numId="1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32"/>
  </w:num>
  <w:num w:numId="15">
    <w:abstractNumId w:val="14"/>
  </w:num>
  <w:num w:numId="16">
    <w:abstractNumId w:val="21"/>
  </w:num>
  <w:num w:numId="17">
    <w:abstractNumId w:val="23"/>
  </w:num>
  <w:num w:numId="18">
    <w:abstractNumId w:val="36"/>
  </w:num>
  <w:num w:numId="19">
    <w:abstractNumId w:val="12"/>
  </w:num>
  <w:num w:numId="20">
    <w:abstractNumId w:val="20"/>
  </w:num>
  <w:num w:numId="21">
    <w:abstractNumId w:val="26"/>
  </w:num>
  <w:num w:numId="22">
    <w:abstractNumId w:val="30"/>
  </w:num>
  <w:num w:numId="23">
    <w:abstractNumId w:val="10"/>
  </w:num>
  <w:num w:numId="24">
    <w:abstractNumId w:val="31"/>
  </w:num>
  <w:num w:numId="25">
    <w:abstractNumId w:val="28"/>
  </w:num>
  <w:num w:numId="26">
    <w:abstractNumId w:val="35"/>
  </w:num>
  <w:num w:numId="27">
    <w:abstractNumId w:val="17"/>
  </w:num>
  <w:num w:numId="28">
    <w:abstractNumId w:val="18"/>
  </w:num>
  <w:num w:numId="29">
    <w:abstractNumId w:val="25"/>
  </w:num>
  <w:num w:numId="30">
    <w:abstractNumId w:val="29"/>
  </w:num>
  <w:num w:numId="31">
    <w:abstractNumId w:val="27"/>
  </w:num>
  <w:num w:numId="32">
    <w:abstractNumId w:val="19"/>
  </w:num>
  <w:num w:numId="33">
    <w:abstractNumId w:val="34"/>
  </w:num>
  <w:num w:numId="34">
    <w:abstractNumId w:val="13"/>
  </w:num>
  <w:num w:numId="35">
    <w:abstractNumId w:val="33"/>
  </w:num>
  <w:num w:numId="36">
    <w:abstractNumId w:val="22"/>
  </w:num>
  <w:num w:numId="37">
    <w:abstractNumId w:val="16"/>
  </w:num>
  <w:num w:numId="3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F67"/>
    <w:rsid w:val="000C6598"/>
    <w:rsid w:val="000D44B3"/>
    <w:rsid w:val="00145D43"/>
    <w:rsid w:val="0015741E"/>
    <w:rsid w:val="00192C46"/>
    <w:rsid w:val="001A08B3"/>
    <w:rsid w:val="001A7B60"/>
    <w:rsid w:val="001B52F0"/>
    <w:rsid w:val="001B7A65"/>
    <w:rsid w:val="001D03DE"/>
    <w:rsid w:val="001E41F3"/>
    <w:rsid w:val="00244171"/>
    <w:rsid w:val="0026004D"/>
    <w:rsid w:val="002640DD"/>
    <w:rsid w:val="002726EE"/>
    <w:rsid w:val="00275D12"/>
    <w:rsid w:val="00284FEB"/>
    <w:rsid w:val="002860C4"/>
    <w:rsid w:val="002B5741"/>
    <w:rsid w:val="002D6BED"/>
    <w:rsid w:val="002E472E"/>
    <w:rsid w:val="00305409"/>
    <w:rsid w:val="003562F4"/>
    <w:rsid w:val="003609EF"/>
    <w:rsid w:val="0036231A"/>
    <w:rsid w:val="00374DD4"/>
    <w:rsid w:val="00396FE8"/>
    <w:rsid w:val="003B7A63"/>
    <w:rsid w:val="003D4EA9"/>
    <w:rsid w:val="003E1A36"/>
    <w:rsid w:val="003E593A"/>
    <w:rsid w:val="00410371"/>
    <w:rsid w:val="004242F1"/>
    <w:rsid w:val="00451793"/>
    <w:rsid w:val="00453FC3"/>
    <w:rsid w:val="00467C6E"/>
    <w:rsid w:val="00495937"/>
    <w:rsid w:val="004A46A3"/>
    <w:rsid w:val="004B031B"/>
    <w:rsid w:val="004B6F0A"/>
    <w:rsid w:val="004B75B7"/>
    <w:rsid w:val="005141D9"/>
    <w:rsid w:val="0051580D"/>
    <w:rsid w:val="00525E3D"/>
    <w:rsid w:val="00546C82"/>
    <w:rsid w:val="00547111"/>
    <w:rsid w:val="00580267"/>
    <w:rsid w:val="00592D74"/>
    <w:rsid w:val="005A40F3"/>
    <w:rsid w:val="005E2C44"/>
    <w:rsid w:val="005E470B"/>
    <w:rsid w:val="006011E8"/>
    <w:rsid w:val="0061358B"/>
    <w:rsid w:val="00621188"/>
    <w:rsid w:val="006257ED"/>
    <w:rsid w:val="0063183D"/>
    <w:rsid w:val="00653DE4"/>
    <w:rsid w:val="006560A1"/>
    <w:rsid w:val="00665C47"/>
    <w:rsid w:val="00695808"/>
    <w:rsid w:val="006B46FB"/>
    <w:rsid w:val="006E21FB"/>
    <w:rsid w:val="00776E2F"/>
    <w:rsid w:val="00792342"/>
    <w:rsid w:val="007977A8"/>
    <w:rsid w:val="007A18E6"/>
    <w:rsid w:val="007B512A"/>
    <w:rsid w:val="007B79BB"/>
    <w:rsid w:val="007C2097"/>
    <w:rsid w:val="007C6360"/>
    <w:rsid w:val="007D0D36"/>
    <w:rsid w:val="007D6A07"/>
    <w:rsid w:val="007F2E61"/>
    <w:rsid w:val="007F7259"/>
    <w:rsid w:val="008040A8"/>
    <w:rsid w:val="00810F34"/>
    <w:rsid w:val="008279FA"/>
    <w:rsid w:val="008360CE"/>
    <w:rsid w:val="008575CB"/>
    <w:rsid w:val="008626E7"/>
    <w:rsid w:val="00870EE7"/>
    <w:rsid w:val="00877471"/>
    <w:rsid w:val="008863B9"/>
    <w:rsid w:val="008A45A6"/>
    <w:rsid w:val="008B0232"/>
    <w:rsid w:val="008C3189"/>
    <w:rsid w:val="008D3CCC"/>
    <w:rsid w:val="008F3789"/>
    <w:rsid w:val="008F686C"/>
    <w:rsid w:val="00905103"/>
    <w:rsid w:val="009148DE"/>
    <w:rsid w:val="00937E84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337CD"/>
    <w:rsid w:val="00A47E70"/>
    <w:rsid w:val="00A50CF0"/>
    <w:rsid w:val="00A7671C"/>
    <w:rsid w:val="00A84666"/>
    <w:rsid w:val="00AA2CBC"/>
    <w:rsid w:val="00AB5A68"/>
    <w:rsid w:val="00AC5820"/>
    <w:rsid w:val="00AD1CD8"/>
    <w:rsid w:val="00AF4191"/>
    <w:rsid w:val="00B258BB"/>
    <w:rsid w:val="00B67B97"/>
    <w:rsid w:val="00B74CAA"/>
    <w:rsid w:val="00B93715"/>
    <w:rsid w:val="00B968C8"/>
    <w:rsid w:val="00BA2CE0"/>
    <w:rsid w:val="00BA3EC5"/>
    <w:rsid w:val="00BA51D9"/>
    <w:rsid w:val="00BB5DFC"/>
    <w:rsid w:val="00BC49A9"/>
    <w:rsid w:val="00BD279D"/>
    <w:rsid w:val="00BD283F"/>
    <w:rsid w:val="00BD6BB8"/>
    <w:rsid w:val="00BF2AFA"/>
    <w:rsid w:val="00C05535"/>
    <w:rsid w:val="00C353F8"/>
    <w:rsid w:val="00C37579"/>
    <w:rsid w:val="00C46B6D"/>
    <w:rsid w:val="00C51883"/>
    <w:rsid w:val="00C66BA2"/>
    <w:rsid w:val="00C837D4"/>
    <w:rsid w:val="00C870F6"/>
    <w:rsid w:val="00C94BAD"/>
    <w:rsid w:val="00C95985"/>
    <w:rsid w:val="00CC5026"/>
    <w:rsid w:val="00CC68D0"/>
    <w:rsid w:val="00CD70BC"/>
    <w:rsid w:val="00D03F9A"/>
    <w:rsid w:val="00D06D51"/>
    <w:rsid w:val="00D24991"/>
    <w:rsid w:val="00D44E31"/>
    <w:rsid w:val="00D50255"/>
    <w:rsid w:val="00D66520"/>
    <w:rsid w:val="00D75FCB"/>
    <w:rsid w:val="00D84AE9"/>
    <w:rsid w:val="00DE34CF"/>
    <w:rsid w:val="00E02B92"/>
    <w:rsid w:val="00E13F3D"/>
    <w:rsid w:val="00E14CE6"/>
    <w:rsid w:val="00E34898"/>
    <w:rsid w:val="00E7024C"/>
    <w:rsid w:val="00EB09B7"/>
    <w:rsid w:val="00EC5BF4"/>
    <w:rsid w:val="00EE7D7C"/>
    <w:rsid w:val="00F15B10"/>
    <w:rsid w:val="00F25652"/>
    <w:rsid w:val="00F25D98"/>
    <w:rsid w:val="00F300FB"/>
    <w:rsid w:val="00F514D4"/>
    <w:rsid w:val="00FA7E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rsid w:val="0015741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ZDONTMODIFY">
    <w:name w:val="ZDONTMODIFY"/>
    <w:rsid w:val="0015741E"/>
  </w:style>
  <w:style w:type="character" w:customStyle="1" w:styleId="ZREGNAME">
    <w:name w:val="ZREGNAME"/>
    <w:uiPriority w:val="99"/>
    <w:rsid w:val="00157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12</Pages>
  <Words>2155</Words>
  <Characters>29641</Characters>
  <Application>Microsoft Office Word</Application>
  <DocSecurity>0</DocSecurity>
  <Lines>247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2022-11-04T12:17:00Z</dcterms:created>
  <dcterms:modified xsi:type="dcterms:W3CDTF">2022-11-17T13:41:00Z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